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F3CA1" w14:textId="1FA59B09" w:rsidR="00416ECE" w:rsidRDefault="00416ECE" w:rsidP="00416ECE">
      <w:pPr>
        <w:pStyle w:val="CRCoverPage"/>
        <w:tabs>
          <w:tab w:val="right" w:pos="9639"/>
        </w:tabs>
        <w:spacing w:after="0"/>
        <w:rPr>
          <w:b/>
          <w:i/>
          <w:noProof/>
          <w:sz w:val="28"/>
        </w:rPr>
      </w:pPr>
      <w:r>
        <w:rPr>
          <w:b/>
          <w:noProof/>
          <w:sz w:val="24"/>
        </w:rPr>
        <w:t>3GPP TSG-CT WG4 Meeting #94</w:t>
      </w:r>
      <w:r>
        <w:rPr>
          <w:b/>
          <w:i/>
          <w:noProof/>
          <w:sz w:val="28"/>
        </w:rPr>
        <w:tab/>
      </w:r>
      <w:r w:rsidR="002E48D5" w:rsidRPr="002E48D5">
        <w:rPr>
          <w:b/>
          <w:noProof/>
          <w:sz w:val="24"/>
        </w:rPr>
        <w:t>C4-194023</w:t>
      </w:r>
    </w:p>
    <w:p w14:paraId="65F77C40" w14:textId="3D050F41" w:rsidR="008F68B0" w:rsidRDefault="00416ECE" w:rsidP="008F68B0">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2FBE192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w:t>
            </w:r>
            <w:r w:rsidR="006075F0">
              <w:rPr>
                <w:b/>
                <w:noProof/>
                <w:sz w:val="28"/>
              </w:rPr>
              <w:t>3</w:t>
            </w:r>
            <w:r w:rsidR="00E51E9E">
              <w:rPr>
                <w:b/>
                <w:noProof/>
                <w:sz w:val="28"/>
              </w:rPr>
              <w:t>.</w:t>
            </w:r>
            <w:r w:rsidR="006075F0">
              <w:rPr>
                <w:b/>
                <w:noProof/>
                <w:sz w:val="28"/>
              </w:rPr>
              <w:t>003</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3B25FE6D" w:rsidR="001E41F3" w:rsidRPr="00410371" w:rsidRDefault="00CD7306" w:rsidP="00547111">
            <w:pPr>
              <w:pStyle w:val="CRCoverPage"/>
              <w:spacing w:after="0"/>
              <w:rPr>
                <w:noProof/>
              </w:rPr>
            </w:pPr>
            <w:r>
              <w:rPr>
                <w:b/>
                <w:noProof/>
                <w:sz w:val="28"/>
              </w:rPr>
              <w:t>0</w:t>
            </w:r>
            <w:r w:rsidR="002E48D5">
              <w:rPr>
                <w:b/>
                <w:noProof/>
                <w:sz w:val="28"/>
              </w:rPr>
              <w:t>544</w:t>
            </w:r>
            <w:bookmarkStart w:id="0" w:name="_GoBack"/>
            <w:bookmarkEnd w:id="0"/>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35D6D907" w:rsidR="001E41F3" w:rsidRPr="00410371" w:rsidRDefault="006075F0" w:rsidP="00E13F3D">
            <w:pPr>
              <w:pStyle w:val="CRCoverPage"/>
              <w:spacing w:after="0"/>
              <w:jc w:val="center"/>
              <w:rPr>
                <w:b/>
                <w:noProof/>
              </w:rPr>
            </w:pPr>
            <w:r>
              <w:rPr>
                <w:b/>
                <w:noProof/>
                <w:sz w:val="28"/>
              </w:rPr>
              <w:t>-</w:t>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58E2B4CB"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w:t>
            </w:r>
            <w:r w:rsidR="006075F0">
              <w:rPr>
                <w:b/>
                <w:noProof/>
                <w:sz w:val="28"/>
              </w:rPr>
              <w:t>0</w:t>
            </w:r>
            <w:r w:rsidR="00E51E9E">
              <w:rPr>
                <w:b/>
                <w:noProof/>
                <w:sz w:val="28"/>
              </w:rPr>
              <w:t>.0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2CB0FCFA" w:rsidR="001E41F3" w:rsidRDefault="006075F0">
            <w:pPr>
              <w:pStyle w:val="CRCoverPage"/>
              <w:spacing w:after="0"/>
              <w:ind w:left="100"/>
              <w:rPr>
                <w:noProof/>
              </w:rPr>
            </w:pPr>
            <w:r>
              <w:t>Format of NF (Service) Set ID</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4E4FBDA1" w:rsidR="001E41F3" w:rsidRDefault="00E51E9E">
            <w:pPr>
              <w:pStyle w:val="CRCoverPage"/>
              <w:spacing w:after="0"/>
              <w:ind w:left="100"/>
              <w:rPr>
                <w:noProof/>
              </w:rPr>
            </w:pPr>
            <w:r>
              <w:rPr>
                <w:noProof/>
              </w:rPr>
              <w:t>5G_</w:t>
            </w:r>
            <w:r w:rsidR="00570453">
              <w:rPr>
                <w:noProof/>
              </w:rPr>
              <w:fldChar w:fldCharType="begin"/>
            </w:r>
            <w:r w:rsidR="00570453">
              <w:rPr>
                <w:noProof/>
              </w:rPr>
              <w:instrText xml:space="preserve"> DOCPROPERTY  RelatedWis  \* MERGEFORMAT </w:instrText>
            </w:r>
            <w:r w:rsidR="00570453">
              <w:rPr>
                <w:noProof/>
              </w:rPr>
              <w:fldChar w:fldCharType="separate"/>
            </w:r>
            <w:r>
              <w:rPr>
                <w:noProof/>
              </w:rPr>
              <w:t>e</w:t>
            </w:r>
            <w:r w:rsidR="00570453">
              <w:rPr>
                <w:noProof/>
              </w:rPr>
              <w:fldChar w:fldCharType="end"/>
            </w:r>
            <w:r>
              <w:rPr>
                <w:noProof/>
              </w:rPr>
              <w:t>SBA</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1E9E">
              <w:rPr>
                <w:b/>
                <w:noProof/>
              </w:rPr>
              <w:t>B</w:t>
            </w:r>
            <w:r>
              <w:rPr>
                <w:b/>
                <w:noProof/>
              </w:rPr>
              <w:fldChar w:fldCharType="end"/>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77777777" w:rsidR="001E41F3" w:rsidRDefault="00E51E9E">
            <w:pPr>
              <w:pStyle w:val="CRCoverPage"/>
              <w:spacing w:after="0"/>
              <w:ind w:left="100"/>
              <w:rPr>
                <w:noProof/>
              </w:rPr>
            </w:pPr>
            <w:r>
              <w:rPr>
                <w:noProof/>
              </w:rPr>
              <w:t>Rel-16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77C91" w14:textId="18E41CE3" w:rsidR="00F11B3C" w:rsidRDefault="00E03FA6" w:rsidP="00DE79E6">
            <w:pPr>
              <w:pStyle w:val="CRCoverPage"/>
              <w:spacing w:after="0"/>
              <w:ind w:left="100"/>
              <w:rPr>
                <w:noProof/>
              </w:rPr>
            </w:pPr>
            <w:r>
              <w:rPr>
                <w:noProof/>
              </w:rPr>
              <w:t xml:space="preserve">The definition and structure of the NF Set ID and NF Service Set ID have been agreed </w:t>
            </w:r>
            <w:r w:rsidR="00DD2C5A">
              <w:rPr>
                <w:noProof/>
              </w:rPr>
              <w:t xml:space="preserve">and specified in TS 23.003, but the exact format was left for FFS. It was questioned in particular whether an FQDN format would be more suitable. The permitted character set for the Set ID part was also left for further study. </w:t>
            </w:r>
          </w:p>
          <w:p w14:paraId="13D6B535" w14:textId="2EF26535" w:rsidR="00DD2C5A" w:rsidRDefault="00DD2C5A" w:rsidP="00DE79E6">
            <w:pPr>
              <w:pStyle w:val="CRCoverPage"/>
              <w:spacing w:after="0"/>
              <w:ind w:left="100"/>
              <w:rPr>
                <w:noProof/>
              </w:rPr>
            </w:pPr>
          </w:p>
          <w:p w14:paraId="57DFE8FA" w14:textId="11C4A9C7" w:rsidR="00414EDB" w:rsidRDefault="00EE604E" w:rsidP="00414EDB">
            <w:pPr>
              <w:pStyle w:val="CRCoverPage"/>
              <w:spacing w:after="0"/>
              <w:ind w:left="100"/>
            </w:pPr>
            <w:r>
              <w:rPr>
                <w:noProof/>
              </w:rPr>
              <w:t xml:space="preserve">NF Set ID and NF Service Set ID </w:t>
            </w:r>
            <w:r w:rsidR="00414EDB">
              <w:rPr>
                <w:noProof/>
              </w:rPr>
              <w:t xml:space="preserve">are identifiers that in general </w:t>
            </w:r>
            <w:r>
              <w:rPr>
                <w:noProof/>
              </w:rPr>
              <w:t>do not need to be resolvable via DNS</w:t>
            </w:r>
            <w:r w:rsidR="00414EDB">
              <w:rPr>
                <w:noProof/>
              </w:rPr>
              <w:t xml:space="preserve">. In specific cases, an FQDN may be used, e.g. for an SMF Set where the SMFs of an SMF Set may be discovered by the UPF using DNS procedures. </w:t>
            </w:r>
            <w:r w:rsidR="00414EDB">
              <w:t xml:space="preserve">Whether other NF </w:t>
            </w:r>
            <w:r w:rsidR="00B50752">
              <w:t xml:space="preserve">(Service) </w:t>
            </w:r>
            <w:r w:rsidR="00414EDB">
              <w:t>Set ID are provisioned in DNS is up to operator’s deployment but is not necessarily required.</w:t>
            </w:r>
          </w:p>
          <w:p w14:paraId="40B200A6" w14:textId="07CFB37B" w:rsidR="00ED7C01" w:rsidRDefault="00ED7C01" w:rsidP="00414EDB">
            <w:pPr>
              <w:pStyle w:val="CRCoverPage"/>
              <w:spacing w:after="0"/>
              <w:ind w:left="100"/>
            </w:pPr>
          </w:p>
          <w:p w14:paraId="46251AA0" w14:textId="33F5CD65" w:rsidR="00ED7C01" w:rsidRDefault="00ED7C01" w:rsidP="00414EDB">
            <w:pPr>
              <w:pStyle w:val="CRCoverPage"/>
              <w:spacing w:after="0"/>
              <w:ind w:left="100"/>
              <w:rPr>
                <w:noProof/>
              </w:rPr>
            </w:pPr>
            <w:proofErr w:type="gramStart"/>
            <w:r>
              <w:t>Also</w:t>
            </w:r>
            <w:proofErr w:type="gramEnd"/>
            <w:r>
              <w:t xml:space="preserve"> the case of alphabetic characters needs to be significant in these identifiers (e.g. for use in </w:t>
            </w:r>
            <w:r w:rsidR="0088262D">
              <w:t xml:space="preserve">URI </w:t>
            </w:r>
            <w:r>
              <w:t>query parameters), whereas it is not for FQDN.</w:t>
            </w:r>
          </w:p>
          <w:p w14:paraId="2DBBBA95" w14:textId="77777777" w:rsidR="00414EDB" w:rsidRDefault="00414EDB" w:rsidP="00DE79E6">
            <w:pPr>
              <w:pStyle w:val="CRCoverPage"/>
              <w:spacing w:after="0"/>
              <w:ind w:left="100"/>
              <w:rPr>
                <w:noProof/>
              </w:rPr>
            </w:pPr>
          </w:p>
          <w:p w14:paraId="19CBAE93" w14:textId="00BBAD96" w:rsidR="00414EDB" w:rsidRDefault="00414EDB" w:rsidP="00DE79E6">
            <w:pPr>
              <w:pStyle w:val="CRCoverPage"/>
              <w:spacing w:after="0"/>
              <w:ind w:left="100"/>
              <w:rPr>
                <w:noProof/>
              </w:rPr>
            </w:pPr>
            <w:r>
              <w:rPr>
                <w:noProof/>
              </w:rPr>
              <w:t xml:space="preserve">Thus it is proposed to format these IDs as string, with a format that allows to easily derive an FQDN when necessary, and that allows to be </w:t>
            </w:r>
            <w:r w:rsidR="00D922BF">
              <w:rPr>
                <w:noProof/>
              </w:rPr>
              <w:t xml:space="preserve">easily </w:t>
            </w:r>
            <w:r>
              <w:rPr>
                <w:noProof/>
              </w:rPr>
              <w:t>extended e.g. to add a NID for Standalone Non-Public Networks.</w:t>
            </w:r>
          </w:p>
          <w:p w14:paraId="18CE6D84" w14:textId="77777777" w:rsidR="00414EDB" w:rsidRDefault="00414EDB" w:rsidP="00DE79E6">
            <w:pPr>
              <w:pStyle w:val="CRCoverPage"/>
              <w:spacing w:after="0"/>
              <w:ind w:left="100"/>
              <w:rPr>
                <w:noProof/>
              </w:rPr>
            </w:pPr>
          </w:p>
          <w:p w14:paraId="0B89AF02" w14:textId="70EF276D" w:rsidR="00DD2C5A" w:rsidRDefault="00DD2C5A" w:rsidP="00414EDB">
            <w:pPr>
              <w:pStyle w:val="CRCoverPage"/>
              <w:spacing w:after="0"/>
              <w:ind w:left="100"/>
              <w:rPr>
                <w:noProof/>
              </w:rPr>
            </w:pPr>
            <w:r w:rsidRPr="00414EDB">
              <w:rPr>
                <w:noProof/>
              </w:rPr>
              <w:t xml:space="preserve">AMF Set </w:t>
            </w:r>
            <w:r w:rsidR="00414EDB">
              <w:rPr>
                <w:noProof/>
              </w:rPr>
              <w:t xml:space="preserve">ID </w:t>
            </w:r>
            <w:r w:rsidR="00D922BF">
              <w:rPr>
                <w:noProof/>
              </w:rPr>
              <w:t>has also been</w:t>
            </w:r>
            <w:r w:rsidRPr="00414EDB">
              <w:rPr>
                <w:noProof/>
              </w:rPr>
              <w:t xml:space="preserve"> defined as a string</w:t>
            </w:r>
            <w:r w:rsidR="00414EDB">
              <w:rPr>
                <w:noProof/>
              </w:rPr>
              <w:t xml:space="preserve"> in Rel-15.</w:t>
            </w:r>
            <w:r>
              <w:rPr>
                <w:noProof/>
              </w:rPr>
              <w:t xml:space="preserve"> </w:t>
            </w:r>
          </w:p>
          <w:p w14:paraId="65F77C92" w14:textId="13407404" w:rsidR="008E40B1" w:rsidRDefault="008E40B1" w:rsidP="00414EDB">
            <w:pPr>
              <w:pStyle w:val="CRCoverPage"/>
              <w:spacing w:after="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F77C98" w14:textId="21C866CD" w:rsidR="009A1F9E" w:rsidRDefault="00DD2C5A" w:rsidP="009A1F9E">
            <w:pPr>
              <w:pStyle w:val="CRCoverPage"/>
              <w:spacing w:after="0"/>
              <w:ind w:left="100"/>
              <w:rPr>
                <w:noProof/>
              </w:rPr>
            </w:pPr>
            <w:r>
              <w:rPr>
                <w:noProof/>
              </w:rPr>
              <w:t xml:space="preserve">NF Set ID and NF Service Set ID are formatted as </w:t>
            </w:r>
            <w:r w:rsidR="00414EDB">
              <w:rPr>
                <w:noProof/>
              </w:rPr>
              <w:t xml:space="preserve">strings: </w:t>
            </w:r>
          </w:p>
          <w:p w14:paraId="1FBDA5D5" w14:textId="498FAF8D" w:rsidR="00414EDB" w:rsidRDefault="00414EDB" w:rsidP="009A1F9E">
            <w:pPr>
              <w:pStyle w:val="CRCoverPage"/>
              <w:spacing w:after="0"/>
              <w:ind w:left="100"/>
              <w:rPr>
                <w:noProof/>
              </w:rPr>
            </w:pPr>
          </w:p>
          <w:p w14:paraId="39BE483F" w14:textId="698395DB" w:rsidR="0002424C" w:rsidRPr="00414EDB" w:rsidRDefault="00414EDB" w:rsidP="00840252">
            <w:pPr>
              <w:pStyle w:val="CRCoverPage"/>
              <w:spacing w:after="0"/>
              <w:ind w:left="100"/>
              <w:rPr>
                <w:sz w:val="18"/>
                <w:szCs w:val="18"/>
              </w:rPr>
            </w:pPr>
            <w:r w:rsidRPr="00414EDB">
              <w:rPr>
                <w:sz w:val="18"/>
                <w:szCs w:val="18"/>
              </w:rPr>
              <w:t>set&lt;Set ID</w:t>
            </w:r>
            <w:proofErr w:type="gramStart"/>
            <w:r w:rsidRPr="00414EDB">
              <w:rPr>
                <w:sz w:val="18"/>
                <w:szCs w:val="18"/>
              </w:rPr>
              <w:t>&gt;.&lt;</w:t>
            </w:r>
            <w:proofErr w:type="spellStart"/>
            <w:r w:rsidRPr="00414EDB">
              <w:rPr>
                <w:sz w:val="18"/>
                <w:szCs w:val="18"/>
              </w:rPr>
              <w:t>nftype</w:t>
            </w:r>
            <w:proofErr w:type="spellEnd"/>
            <w:r w:rsidRPr="00414EDB">
              <w:rPr>
                <w:sz w:val="18"/>
                <w:szCs w:val="18"/>
              </w:rPr>
              <w:t>&gt;set.5gc.mnc&lt;MNC&gt;.mcc</w:t>
            </w:r>
            <w:proofErr w:type="gramEnd"/>
            <w:r w:rsidRPr="00414EDB">
              <w:rPr>
                <w:sz w:val="18"/>
                <w:szCs w:val="18"/>
              </w:rPr>
              <w:t>&lt;MCC&gt;</w:t>
            </w:r>
          </w:p>
          <w:p w14:paraId="7818E904" w14:textId="77777777" w:rsidR="00414EDB" w:rsidRPr="00414EDB" w:rsidRDefault="00414EDB" w:rsidP="00840252">
            <w:pPr>
              <w:pStyle w:val="CRCoverPage"/>
              <w:spacing w:after="0"/>
              <w:ind w:left="100"/>
              <w:rPr>
                <w:noProof/>
                <w:sz w:val="18"/>
                <w:szCs w:val="18"/>
              </w:rPr>
            </w:pPr>
          </w:p>
          <w:p w14:paraId="0C6C0FCB" w14:textId="7B605931" w:rsidR="00414EDB" w:rsidRPr="00414EDB" w:rsidRDefault="00414EDB" w:rsidP="00840252">
            <w:pPr>
              <w:pStyle w:val="CRCoverPage"/>
              <w:spacing w:after="0"/>
              <w:ind w:left="100"/>
              <w:rPr>
                <w:noProof/>
                <w:sz w:val="18"/>
                <w:szCs w:val="18"/>
              </w:rPr>
            </w:pPr>
            <w:r w:rsidRPr="00414EDB">
              <w:rPr>
                <w:sz w:val="18"/>
                <w:szCs w:val="18"/>
              </w:rPr>
              <w:t>set&lt;Set ID&gt;.</w:t>
            </w:r>
            <w:proofErr w:type="spellStart"/>
            <w:r w:rsidRPr="00414EDB">
              <w:rPr>
                <w:sz w:val="18"/>
                <w:szCs w:val="18"/>
              </w:rPr>
              <w:t>sn</w:t>
            </w:r>
            <w:proofErr w:type="spellEnd"/>
            <w:r w:rsidRPr="00414EDB">
              <w:rPr>
                <w:sz w:val="18"/>
                <w:szCs w:val="18"/>
              </w:rPr>
              <w:t>&lt;Service Name&gt;.</w:t>
            </w:r>
            <w:proofErr w:type="spellStart"/>
            <w:r w:rsidRPr="00414EDB">
              <w:rPr>
                <w:sz w:val="18"/>
                <w:szCs w:val="18"/>
              </w:rPr>
              <w:t>nfi</w:t>
            </w:r>
            <w:proofErr w:type="spellEnd"/>
            <w:r w:rsidRPr="00414EDB">
              <w:rPr>
                <w:sz w:val="18"/>
                <w:szCs w:val="18"/>
              </w:rPr>
              <w:t>&lt;NF Instance ID&gt;.5gc.mnc&lt;MNC&gt;.mcc&lt;MCC&gt;</w:t>
            </w:r>
          </w:p>
          <w:p w14:paraId="65F77C99" w14:textId="584B0E41" w:rsidR="00D922BF" w:rsidRDefault="00D922BF" w:rsidP="00D922BF">
            <w:pPr>
              <w:pStyle w:val="CRCoverPage"/>
              <w:spacing w:after="0"/>
              <w:rPr>
                <w:noProof/>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77C9F" w14:textId="77777777" w:rsidR="001E41F3" w:rsidRDefault="001E41F3">
            <w:pPr>
              <w:pStyle w:val="CRCoverPage"/>
              <w:spacing w:after="0"/>
              <w:ind w:left="100"/>
              <w:rPr>
                <w:noProof/>
              </w:rPr>
            </w:pP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532A4324" w:rsidR="001E41F3" w:rsidRDefault="00CC0AAE">
            <w:pPr>
              <w:pStyle w:val="CRCoverPage"/>
              <w:spacing w:after="0"/>
              <w:ind w:left="100"/>
              <w:rPr>
                <w:noProof/>
              </w:rPr>
            </w:pPr>
            <w:r>
              <w:rPr>
                <w:noProof/>
              </w:rPr>
              <w:t>28.3.2</w:t>
            </w:r>
            <w:r w:rsidR="00911FF0">
              <w:rPr>
                <w:noProof/>
              </w:rPr>
              <w:t>.9</w:t>
            </w:r>
            <w:r>
              <w:rPr>
                <w:noProof/>
              </w:rPr>
              <w:t xml:space="preserve">, </w:t>
            </w:r>
            <w:r w:rsidR="00840252">
              <w:rPr>
                <w:noProof/>
              </w:rPr>
              <w:t>28</w:t>
            </w:r>
            <w:r w:rsidR="0025161D">
              <w:rPr>
                <w:noProof/>
              </w:rPr>
              <w:t>.12</w:t>
            </w:r>
            <w:r w:rsidR="00840252">
              <w:rPr>
                <w:noProof/>
              </w:rPr>
              <w:t>, 28.</w:t>
            </w:r>
            <w:r w:rsidR="0025161D">
              <w:rPr>
                <w:noProof/>
              </w:rPr>
              <w:t>13</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07D2A2F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36C2BA1E" w:rsidR="001E41F3" w:rsidRDefault="006075F0">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034001FE" w:rsidR="003971C1" w:rsidRPr="001103AA" w:rsidRDefault="006075F0">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49991AC1" w:rsidR="001E41F3" w:rsidRDefault="001E41F3">
            <w:pPr>
              <w:pStyle w:val="CRCoverPage"/>
              <w:spacing w:after="0"/>
              <w:ind w:left="100"/>
              <w:rPr>
                <w:noProof/>
              </w:rPr>
            </w:pP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60A219E1" w:rsidR="00134337" w:rsidRDefault="00134337" w:rsidP="006075F0">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7621C3" w14:textId="437DD7C4" w:rsidR="00CC0AAE" w:rsidRDefault="00CC0AAE" w:rsidP="00CC0AAE">
      <w:pPr>
        <w:pStyle w:val="Heading4"/>
      </w:pPr>
      <w:bookmarkStart w:id="3" w:name="_Toc9595960"/>
      <w:r>
        <w:rPr>
          <w:rFonts w:hint="eastAsia"/>
          <w:lang w:eastAsia="zh-CN"/>
        </w:rPr>
        <w:t>28.3.2.</w:t>
      </w:r>
      <w:r w:rsidR="0025161D">
        <w:t>9</w:t>
      </w:r>
      <w:r>
        <w:tab/>
        <w:t>SMF Set FQDN</w:t>
      </w:r>
      <w:bookmarkEnd w:id="3"/>
    </w:p>
    <w:p w14:paraId="36F9DBE8" w14:textId="662ECAB7" w:rsidR="00CC0AAE" w:rsidRDefault="00CC0AAE" w:rsidP="00CC0AAE">
      <w:r>
        <w:t>An SMF Set within an operator's network is identified by its NF Set ID as defined in clause 28.</w:t>
      </w:r>
      <w:r w:rsidR="005E3B66">
        <w:t>12</w:t>
      </w:r>
      <w:r>
        <w:t xml:space="preserve">, with </w:t>
      </w:r>
      <w:proofErr w:type="spellStart"/>
      <w:r>
        <w:t>NFType</w:t>
      </w:r>
      <w:proofErr w:type="spellEnd"/>
      <w:r>
        <w:t xml:space="preserve"> set to "SMF".</w:t>
      </w:r>
    </w:p>
    <w:p w14:paraId="2A761140" w14:textId="5BB30454" w:rsidR="00CC0AAE" w:rsidRDefault="00CC0AAE" w:rsidP="00CC0AAE">
      <w:r>
        <w:t>A subdomain name shall be derived from the MNC and MCC by adding the label "</w:t>
      </w:r>
      <w:proofErr w:type="spellStart"/>
      <w:del w:id="4" w:author="Bruno Landais" w:date="2019-09-19T13:32:00Z">
        <w:r w:rsidDel="00335076">
          <w:delText>smfset</w:delText>
        </w:r>
      </w:del>
      <w:ins w:id="5" w:author="Bruno Landais" w:date="2019-09-19T13:32:00Z">
        <w:r w:rsidR="00335076">
          <w:t>SMFset</w:t>
        </w:r>
      </w:ins>
      <w:proofErr w:type="spellEnd"/>
      <w:r>
        <w:t>" to the beginning of the Home Network Realm/Domain (see clause 28.2).</w:t>
      </w:r>
    </w:p>
    <w:p w14:paraId="0E80800C" w14:textId="7B7C9AD8" w:rsidR="00CC0AAE" w:rsidRDefault="00CC0AAE" w:rsidP="00CC0AAE">
      <w:r>
        <w:t>The SMF Set FQDN shall be constructed as follows:</w:t>
      </w:r>
    </w:p>
    <w:p w14:paraId="72BCFDE2" w14:textId="262695B1" w:rsidR="00CC0AAE" w:rsidRDefault="00CC0AAE" w:rsidP="00CC0AAE">
      <w:pPr>
        <w:pStyle w:val="B1"/>
      </w:pPr>
      <w:r>
        <w:t>set&lt;Set Id&gt;.</w:t>
      </w:r>
      <w:del w:id="6" w:author="Bruno Landais" w:date="2019-09-19T11:56:00Z">
        <w:r w:rsidDel="001C1425">
          <w:delText>smfset</w:delText>
        </w:r>
      </w:del>
      <w:ins w:id="7" w:author="Bruno Landais" w:date="2019-09-19T11:56:00Z">
        <w:r w:rsidR="001C1425">
          <w:t>SMFset</w:t>
        </w:r>
      </w:ins>
      <w:r>
        <w:t>.5gc.mnc&lt;MNC&gt;.mcc&lt;MCC&gt;.3gppnetwork.org</w:t>
      </w:r>
    </w:p>
    <w:p w14:paraId="5764C9C7" w14:textId="7B165E1A" w:rsidR="00CC0AAE" w:rsidRDefault="00CC0AAE" w:rsidP="00CC0AAE">
      <w:r>
        <w:t>where</w:t>
      </w:r>
    </w:p>
    <w:p w14:paraId="509DA8BD" w14:textId="3B28BD78" w:rsidR="00CC0AAE" w:rsidRDefault="00CC0AAE" w:rsidP="00CC0AAE">
      <w:pPr>
        <w:pStyle w:val="B1"/>
      </w:pPr>
      <w:r>
        <w:t>-</w:t>
      </w:r>
      <w:r>
        <w:tab/>
        <w:t>&lt;MNC&gt; = 3 digits</w:t>
      </w:r>
    </w:p>
    <w:p w14:paraId="4B5F4582" w14:textId="0F7A7C45" w:rsidR="00CC0AAE" w:rsidRDefault="00CC0AAE" w:rsidP="00CC0AAE">
      <w:pPr>
        <w:pStyle w:val="B1"/>
      </w:pPr>
      <w:r>
        <w:t>-</w:t>
      </w:r>
      <w:r>
        <w:tab/>
        <w:t>&lt;MCC&gt; = 3 digits</w:t>
      </w:r>
    </w:p>
    <w:p w14:paraId="20FA66D1" w14:textId="42C43F89" w:rsidR="00CC0AAE" w:rsidRDefault="00CC0AAE" w:rsidP="00CC0AAE">
      <w:pPr>
        <w:pStyle w:val="B1"/>
      </w:pPr>
      <w:r>
        <w:tab/>
        <w:t>If there are only 2 significant digits in the MNC, one "0" digit shall be inserted at the left side to fill the 3 digits coding of MNC in the AMF Set FQDN.</w:t>
      </w:r>
    </w:p>
    <w:p w14:paraId="41472A8E" w14:textId="38A5382E" w:rsidR="00CC0AAE" w:rsidRDefault="00CC0AAE" w:rsidP="00CC0AAE">
      <w:pPr>
        <w:pStyle w:val="B1"/>
      </w:pPr>
      <w:r>
        <w:t>-</w:t>
      </w:r>
      <w:r>
        <w:tab/>
        <w:t>&lt;Set Id&gt; is the string representing the Set ID part within the NF Set ID defined in clause 28.</w:t>
      </w:r>
      <w:r w:rsidR="005E3B66">
        <w:t>12</w:t>
      </w:r>
      <w:r>
        <w:rPr>
          <w:rFonts w:hint="eastAsia"/>
        </w:rPr>
        <w:t xml:space="preserve">. </w:t>
      </w:r>
    </w:p>
    <w:p w14:paraId="62386020" w14:textId="757B2E51" w:rsidR="00CC0AAE" w:rsidRDefault="00CC0AAE" w:rsidP="00CC0AAE">
      <w:pPr>
        <w:pStyle w:val="EX"/>
      </w:pPr>
      <w:r>
        <w:rPr>
          <w:lang w:eastAsia="zh-CN"/>
        </w:rPr>
        <w:t>EXAMPLE:</w:t>
      </w:r>
      <w:r>
        <w:rPr>
          <w:lang w:eastAsia="zh-CN"/>
        </w:rPr>
        <w:tab/>
        <w:t>"set12.</w:t>
      </w:r>
      <w:r w:rsidRPr="008E7B9F">
        <w:t xml:space="preserve"> </w:t>
      </w:r>
      <w:del w:id="8" w:author="Bruno Landais" w:date="2019-09-19T13:33:00Z">
        <w:r w:rsidDel="00335076">
          <w:delText>smf</w:delText>
        </w:r>
      </w:del>
      <w:ins w:id="9" w:author="Bruno Landais" w:date="2019-09-19T13:33:00Z">
        <w:r w:rsidR="00335076">
          <w:t>SMF</w:t>
        </w:r>
      </w:ins>
      <w:r>
        <w:t>set.</w:t>
      </w:r>
      <w:r>
        <w:rPr>
          <w:snapToGrid w:val="0"/>
        </w:rPr>
        <w:t>5gc.mnc012.mcc345.3gppnetwork.org" (</w:t>
      </w:r>
      <w:del w:id="10" w:author="Bruno Landais" w:date="2019-09-19T13:33:00Z">
        <w:r w:rsidDel="00335076">
          <w:rPr>
            <w:snapToGrid w:val="0"/>
          </w:rPr>
          <w:delText xml:space="preserve">for </w:delText>
        </w:r>
      </w:del>
      <w:ins w:id="11" w:author="Bruno Landais" w:date="2019-09-19T13:33:00Z">
        <w:r w:rsidR="00335076">
          <w:rPr>
            <w:snapToGrid w:val="0"/>
          </w:rPr>
          <w:t xml:space="preserve">for </w:t>
        </w:r>
      </w:ins>
      <w:del w:id="12" w:author="Bruno Landais" w:date="2019-09-19T13:33:00Z">
        <w:r w:rsidDel="00335076">
          <w:rPr>
            <w:snapToGrid w:val="0"/>
          </w:rPr>
          <w:delText xml:space="preserve">an </w:delText>
        </w:r>
      </w:del>
      <w:ins w:id="13" w:author="Bruno Landais" w:date="2019-09-19T13:33:00Z">
        <w:r w:rsidR="00335076">
          <w:rPr>
            <w:snapToGrid w:val="0"/>
          </w:rPr>
          <w:t xml:space="preserve">the </w:t>
        </w:r>
      </w:ins>
      <w:r>
        <w:rPr>
          <w:snapToGrid w:val="0"/>
        </w:rPr>
        <w:t xml:space="preserve">SMF set from MCC </w:t>
      </w:r>
      <w:r>
        <w:t xml:space="preserve">345, MNC 12 and </w:t>
      </w:r>
      <w:proofErr w:type="spellStart"/>
      <w:r>
        <w:t>SetID</w:t>
      </w:r>
      <w:proofErr w:type="spellEnd"/>
      <w:r>
        <w:t xml:space="preserve"> "12")</w:t>
      </w:r>
    </w:p>
    <w:p w14:paraId="5DD91E83" w14:textId="60617E82" w:rsidR="001C1425" w:rsidRDefault="001C1425" w:rsidP="001C1425">
      <w:pPr>
        <w:pStyle w:val="NO"/>
        <w:rPr>
          <w:lang w:eastAsia="zh-CN"/>
        </w:rPr>
      </w:pPr>
      <w:ins w:id="14" w:author="Bruno Landais" w:date="2019-09-19T11:55:00Z">
        <w:r>
          <w:rPr>
            <w:lang w:eastAsia="zh-CN"/>
          </w:rPr>
          <w:t>NOTE:</w:t>
        </w:r>
        <w:r>
          <w:rPr>
            <w:lang w:eastAsia="zh-CN"/>
          </w:rPr>
          <w:tab/>
          <w:t xml:space="preserve">The </w:t>
        </w:r>
      </w:ins>
      <w:ins w:id="15" w:author="Bruno Landais" w:date="2019-09-19T11:57:00Z">
        <w:r>
          <w:rPr>
            <w:lang w:eastAsia="zh-CN"/>
          </w:rPr>
          <w:t xml:space="preserve">labels preceding the </w:t>
        </w:r>
        <w:proofErr w:type="gramStart"/>
        <w:r>
          <w:rPr>
            <w:lang w:eastAsia="zh-CN"/>
          </w:rPr>
          <w:t>".3gppnetwork.org</w:t>
        </w:r>
        <w:proofErr w:type="gramEnd"/>
        <w:r>
          <w:rPr>
            <w:lang w:eastAsia="zh-CN"/>
          </w:rPr>
          <w:t xml:space="preserve">" domain </w:t>
        </w:r>
      </w:ins>
      <w:ins w:id="16" w:author="Bruno Landais" w:date="2019-09-19T11:59:00Z">
        <w:r>
          <w:rPr>
            <w:lang w:eastAsia="zh-CN"/>
          </w:rPr>
          <w:t>correspond</w:t>
        </w:r>
      </w:ins>
      <w:ins w:id="17" w:author="Bruno Landais" w:date="2019-09-19T11:58:00Z">
        <w:r>
          <w:rPr>
            <w:lang w:eastAsia="zh-CN"/>
          </w:rPr>
          <w:t xml:space="preserve"> </w:t>
        </w:r>
      </w:ins>
      <w:ins w:id="18" w:author="Bruno Landais" w:date="2019-09-19T11:59:00Z">
        <w:r>
          <w:rPr>
            <w:lang w:eastAsia="zh-CN"/>
          </w:rPr>
          <w:t xml:space="preserve">to </w:t>
        </w:r>
      </w:ins>
      <w:ins w:id="19" w:author="Bruno Landais" w:date="2019-09-19T11:57:00Z">
        <w:r>
          <w:rPr>
            <w:lang w:eastAsia="zh-CN"/>
          </w:rPr>
          <w:t>the NF</w:t>
        </w:r>
      </w:ins>
      <w:ins w:id="20" w:author="Bruno Landais" w:date="2019-09-19T11:58:00Z">
        <w:r>
          <w:rPr>
            <w:lang w:eastAsia="zh-CN"/>
          </w:rPr>
          <w:t xml:space="preserve"> Set ID</w:t>
        </w:r>
      </w:ins>
      <w:ins w:id="21" w:author="Bruno Landais" w:date="2019-09-19T11:59:00Z">
        <w:r>
          <w:rPr>
            <w:lang w:eastAsia="zh-CN"/>
          </w:rPr>
          <w:t xml:space="preserve"> definition in clause 28.12.</w:t>
        </w:r>
      </w:ins>
      <w:ins w:id="22" w:author="Bruno Landais" w:date="2019-09-19T11:58:00Z">
        <w:r>
          <w:rPr>
            <w:lang w:eastAsia="zh-CN"/>
          </w:rPr>
          <w:t xml:space="preserve"> </w:t>
        </w:r>
      </w:ins>
      <w:ins w:id="23" w:author="Bruno Landais" w:date="2019-09-19T11:56:00Z">
        <w:r>
          <w:rPr>
            <w:lang w:eastAsia="zh-CN"/>
          </w:rPr>
          <w:t xml:space="preserve"> </w:t>
        </w:r>
      </w:ins>
    </w:p>
    <w:p w14:paraId="444ED1C7" w14:textId="77777777" w:rsidR="00CC0AAE" w:rsidRPr="006B5418" w:rsidRDefault="00CC0AAE" w:rsidP="00CC0A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6FAAEF" w14:textId="77777777" w:rsidR="0025161D" w:rsidRDefault="0025161D" w:rsidP="0025161D">
      <w:pPr>
        <w:pStyle w:val="Heading2"/>
      </w:pPr>
      <w:bookmarkStart w:id="24" w:name="_Toc19695585"/>
      <w:r w:rsidRPr="00C5243E">
        <w:t>28</w:t>
      </w:r>
      <w:r>
        <w:t>.12</w:t>
      </w:r>
      <w:r>
        <w:tab/>
      </w:r>
      <w:r>
        <w:rPr>
          <w:lang w:val="de-DE"/>
        </w:rPr>
        <w:t>NF Set</w:t>
      </w:r>
      <w:r>
        <w:t xml:space="preserve"> </w:t>
      </w:r>
      <w:r w:rsidRPr="001D2B86">
        <w:rPr>
          <w:lang w:val="de-DE"/>
        </w:rPr>
        <w:t>I</w:t>
      </w:r>
      <w:proofErr w:type="spellStart"/>
      <w:r>
        <w:t>dentifier</w:t>
      </w:r>
      <w:proofErr w:type="spellEnd"/>
      <w:r>
        <w:t xml:space="preserve"> (NF Set ID)</w:t>
      </w:r>
      <w:bookmarkEnd w:id="24"/>
    </w:p>
    <w:p w14:paraId="077CC0C9" w14:textId="52A2DDCD" w:rsidR="00D5262D" w:rsidRDefault="00D5262D" w:rsidP="00D5262D">
      <w:r>
        <w:t xml:space="preserve">A NF Set Identifier is a globally </w:t>
      </w:r>
      <w:r w:rsidRPr="009F7573">
        <w:t xml:space="preserve">unique </w:t>
      </w:r>
      <w:r>
        <w:t xml:space="preserve">identifier of a set of equivalent and interchangeable CP NFs from a given network </w:t>
      </w:r>
      <w:del w:id="25" w:author="Bruno Landais" w:date="2019-09-16T14:36:00Z">
        <w:r w:rsidDel="006B7C63">
          <w:delText xml:space="preserve">to </w:delText>
        </w:r>
      </w:del>
      <w:ins w:id="26" w:author="Bruno Landais" w:date="2019-09-16T14:36:00Z">
        <w:r w:rsidR="006B7C63">
          <w:t xml:space="preserve">that </w:t>
        </w:r>
      </w:ins>
      <w:r>
        <w:t>provide distribution, redundancy and scalability (see clause 5.21.3 of 3GPP TS 23.501 [119]).</w:t>
      </w:r>
    </w:p>
    <w:p w14:paraId="57FC877B" w14:textId="77777777" w:rsidR="00D5262D" w:rsidRDefault="00D5262D" w:rsidP="00D5262D">
      <w:r>
        <w:t xml:space="preserve">An NF Set </w:t>
      </w:r>
      <w:r w:rsidRPr="001D2B86">
        <w:rPr>
          <w:lang w:val="de-DE"/>
        </w:rPr>
        <w:t>I</w:t>
      </w:r>
      <w:proofErr w:type="spellStart"/>
      <w:r>
        <w:t>dentifier</w:t>
      </w:r>
      <w:proofErr w:type="spellEnd"/>
      <w:r>
        <w:t xml:space="preserve"> shall be constructed from the MCC, MNC, NF type and a Set ID. </w:t>
      </w:r>
    </w:p>
    <w:p w14:paraId="0DE656D3" w14:textId="62BF5981" w:rsidR="00D5262D" w:rsidRDefault="00D5262D" w:rsidP="00D5262D">
      <w:r>
        <w:t xml:space="preserve">A NF Set Identifier </w:t>
      </w:r>
      <w:del w:id="27" w:author="Bruno Landais" w:date="2019-09-16T12:03:00Z">
        <w:r w:rsidDel="004E2FC6">
          <w:delText xml:space="preserve">is </w:delText>
        </w:r>
      </w:del>
      <w:ins w:id="28" w:author="Bruno Landais" w:date="2019-09-16T12:03:00Z">
        <w:r w:rsidR="004E2FC6">
          <w:t xml:space="preserve">shall be </w:t>
        </w:r>
      </w:ins>
      <w:r>
        <w:t>formatted as the following string</w:t>
      </w:r>
      <w:ins w:id="29" w:author="Bruno Landais" w:date="2019-09-16T12:01:00Z">
        <w:r w:rsidR="004E2FC6">
          <w:t>:</w:t>
        </w:r>
      </w:ins>
    </w:p>
    <w:p w14:paraId="690DD268" w14:textId="22DEC234" w:rsidR="004E2FC6" w:rsidRPr="00D5262D" w:rsidRDefault="00D5262D" w:rsidP="00D5262D">
      <w:pPr>
        <w:pStyle w:val="B1"/>
      </w:pPr>
      <w:del w:id="30" w:author="Bruno Landais" w:date="2019-09-16T12:02:00Z">
        <w:r w:rsidRPr="00D5262D" w:rsidDel="004E2FC6">
          <w:delText>&lt;</w:delText>
        </w:r>
        <w:r w:rsidDel="004E2FC6">
          <w:delText>NF Set ID</w:delText>
        </w:r>
        <w:r w:rsidRPr="00D5262D" w:rsidDel="004E2FC6">
          <w:delText>&gt; = &lt;</w:delText>
        </w:r>
        <w:r w:rsidDel="004E2FC6">
          <w:delText>MCC</w:delText>
        </w:r>
        <w:r w:rsidRPr="00D5262D" w:rsidDel="004E2FC6">
          <w:delText>&gt;</w:delText>
        </w:r>
        <w:r w:rsidDel="004E2FC6">
          <w:delText>_&lt;MNC&gt;_</w:delText>
        </w:r>
        <w:r w:rsidRPr="00D5262D" w:rsidDel="004E2FC6">
          <w:delText>&lt;</w:delText>
        </w:r>
        <w:r w:rsidDel="004E2FC6">
          <w:delText>NFType&gt;_&lt;Set ID&gt;</w:delText>
        </w:r>
      </w:del>
      <w:ins w:id="31" w:author="Bruno Landais" w:date="2019-09-16T12:01:00Z">
        <w:r w:rsidR="004E2FC6">
          <w:t>set&lt;Set ID</w:t>
        </w:r>
        <w:proofErr w:type="gramStart"/>
        <w:r w:rsidR="004E2FC6">
          <w:t>&gt;.</w:t>
        </w:r>
      </w:ins>
      <w:ins w:id="32" w:author="Bruno Landais" w:date="2019-09-16T12:02:00Z">
        <w:r w:rsidR="004E2FC6">
          <w:t>&lt;</w:t>
        </w:r>
      </w:ins>
      <w:proofErr w:type="spellStart"/>
      <w:ins w:id="33" w:author="Bruno Landais" w:date="2019-09-16T12:01:00Z">
        <w:r w:rsidR="004E2FC6">
          <w:t>nftype</w:t>
        </w:r>
      </w:ins>
      <w:proofErr w:type="spellEnd"/>
      <w:ins w:id="34" w:author="Bruno Landais" w:date="2019-09-16T12:02:00Z">
        <w:r w:rsidR="004E2FC6">
          <w:t>&gt;set.5gc.mnc&lt;MNC&gt;.mcc</w:t>
        </w:r>
        <w:proofErr w:type="gramEnd"/>
        <w:r w:rsidR="004E2FC6">
          <w:t>&lt;MCC&gt;</w:t>
        </w:r>
      </w:ins>
    </w:p>
    <w:p w14:paraId="2E6A4246" w14:textId="77777777" w:rsidR="00D5262D" w:rsidRDefault="00D5262D" w:rsidP="00D5262D">
      <w:pPr>
        <w:rPr>
          <w:noProof/>
        </w:rPr>
      </w:pPr>
      <w:r>
        <w:rPr>
          <w:noProof/>
        </w:rPr>
        <w:t xml:space="preserve">where: </w:t>
      </w:r>
    </w:p>
    <w:p w14:paraId="3D7D5624" w14:textId="0A3ED74A" w:rsidR="00D5262D" w:rsidRDefault="00D5262D" w:rsidP="00D5262D">
      <w:pPr>
        <w:pStyle w:val="B1"/>
        <w:rPr>
          <w:ins w:id="35" w:author="Bruno Landais" w:date="2019-09-16T12:05:00Z"/>
          <w:noProof/>
        </w:rPr>
      </w:pPr>
      <w:r>
        <w:rPr>
          <w:noProof/>
        </w:rPr>
        <w:t>-</w:t>
      </w:r>
      <w:r>
        <w:rPr>
          <w:noProof/>
        </w:rPr>
        <w:tab/>
        <w:t xml:space="preserve">the </w:t>
      </w:r>
      <w:ins w:id="36" w:author="Bruno Landais" w:date="2019-09-16T12:05:00Z">
        <w:r w:rsidR="004E2FC6">
          <w:rPr>
            <w:noProof/>
          </w:rPr>
          <w:t>&lt;</w:t>
        </w:r>
      </w:ins>
      <w:r>
        <w:rPr>
          <w:noProof/>
        </w:rPr>
        <w:t>MCC</w:t>
      </w:r>
      <w:ins w:id="37" w:author="Bruno Landais" w:date="2019-09-16T12:05:00Z">
        <w:r w:rsidR="004E2FC6">
          <w:rPr>
            <w:noProof/>
          </w:rPr>
          <w:t>&gt;</w:t>
        </w:r>
      </w:ins>
      <w:r>
        <w:rPr>
          <w:noProof/>
        </w:rPr>
        <w:t xml:space="preserve"> and </w:t>
      </w:r>
      <w:ins w:id="38" w:author="Bruno Landais" w:date="2019-09-16T12:05:00Z">
        <w:r w:rsidR="004E2FC6">
          <w:rPr>
            <w:noProof/>
          </w:rPr>
          <w:t>&lt;</w:t>
        </w:r>
      </w:ins>
      <w:r>
        <w:rPr>
          <w:noProof/>
        </w:rPr>
        <w:t>MNC</w:t>
      </w:r>
      <w:ins w:id="39" w:author="Bruno Landais" w:date="2019-09-16T12:05:00Z">
        <w:r w:rsidR="004E2FC6">
          <w:rPr>
            <w:noProof/>
          </w:rPr>
          <w:t>&gt;</w:t>
        </w:r>
      </w:ins>
      <w:r>
        <w:rPr>
          <w:noProof/>
        </w:rPr>
        <w:t xml:space="preserve"> </w:t>
      </w:r>
      <w:ins w:id="40" w:author="Bruno Landais" w:date="2019-09-16T12:05:00Z">
        <w:r w:rsidR="004E2FC6">
          <w:rPr>
            <w:noProof/>
          </w:rPr>
          <w:t xml:space="preserve">shall </w:t>
        </w:r>
      </w:ins>
      <w:r>
        <w:rPr>
          <w:noProof/>
        </w:rPr>
        <w:t>identify the PLMN of the NF Set</w:t>
      </w:r>
      <w:ins w:id="41" w:author="Bruno Landais" w:date="2019-09-16T12:05:00Z">
        <w:r w:rsidR="00F26E4F">
          <w:rPr>
            <w:noProof/>
          </w:rPr>
          <w:t xml:space="preserve"> and sha</w:t>
        </w:r>
      </w:ins>
      <w:ins w:id="42" w:author="Bruno Landais" w:date="2019-09-16T12:06:00Z">
        <w:r w:rsidR="00F26E4F">
          <w:rPr>
            <w:noProof/>
          </w:rPr>
          <w:t>ll be encoded as follows:</w:t>
        </w:r>
      </w:ins>
      <w:del w:id="43" w:author="Bruno Landais" w:date="2019-09-16T12:06:00Z">
        <w:r w:rsidDel="00F26E4F">
          <w:rPr>
            <w:noProof/>
          </w:rPr>
          <w:delText>;</w:delText>
        </w:r>
      </w:del>
      <w:r>
        <w:rPr>
          <w:noProof/>
        </w:rPr>
        <w:t xml:space="preserve"> </w:t>
      </w:r>
    </w:p>
    <w:p w14:paraId="0D6F99A8" w14:textId="57735DE5" w:rsidR="004E2FC6" w:rsidRDefault="004E2FC6" w:rsidP="004E2FC6">
      <w:pPr>
        <w:pStyle w:val="B2"/>
        <w:rPr>
          <w:ins w:id="44" w:author="Bruno Landais" w:date="2019-09-16T13:56:00Z"/>
        </w:rPr>
      </w:pPr>
      <w:ins w:id="45" w:author="Bruno Landais" w:date="2019-09-16T12:05:00Z">
        <w:r>
          <w:t>-</w:t>
        </w:r>
        <w:r>
          <w:tab/>
          <w:t>&lt;MCC&gt; = 3 digits</w:t>
        </w:r>
      </w:ins>
    </w:p>
    <w:p w14:paraId="7FE5F4B4" w14:textId="7F2DBD70" w:rsidR="009151FD" w:rsidRDefault="009151FD" w:rsidP="004E2FC6">
      <w:pPr>
        <w:pStyle w:val="B2"/>
        <w:rPr>
          <w:ins w:id="46" w:author="Bruno Landais" w:date="2019-09-16T12:05:00Z"/>
        </w:rPr>
      </w:pPr>
      <w:ins w:id="47" w:author="Bruno Landais" w:date="2019-09-16T13:56:00Z">
        <w:r>
          <w:t>-</w:t>
        </w:r>
        <w:r>
          <w:tab/>
          <w:t>&lt;MNC&gt; = 3 digits</w:t>
        </w:r>
      </w:ins>
    </w:p>
    <w:p w14:paraId="12F0524E" w14:textId="4D23EDD2" w:rsidR="004E2FC6" w:rsidRDefault="004E2FC6" w:rsidP="00D5262D">
      <w:pPr>
        <w:pStyle w:val="B1"/>
        <w:rPr>
          <w:noProof/>
        </w:rPr>
      </w:pPr>
      <w:ins w:id="48" w:author="Bruno Landais" w:date="2019-09-16T12:05:00Z">
        <w:r>
          <w:tab/>
          <w:t>If there are only 2 significant digits in the MNC, one "0" digit shall be inserted at the left side to fill the 3 digits coding of MNC.</w:t>
        </w:r>
      </w:ins>
    </w:p>
    <w:p w14:paraId="0C5E6D56" w14:textId="75B6132C" w:rsidR="00D5262D" w:rsidRDefault="00D5262D" w:rsidP="00D5262D">
      <w:pPr>
        <w:pStyle w:val="B1"/>
        <w:rPr>
          <w:noProof/>
        </w:rPr>
      </w:pPr>
      <w:r>
        <w:rPr>
          <w:noProof/>
        </w:rPr>
        <w:t>-</w:t>
      </w:r>
      <w:r>
        <w:rPr>
          <w:noProof/>
        </w:rPr>
        <w:tab/>
        <w:t xml:space="preserve">the </w:t>
      </w:r>
      <w:ins w:id="49" w:author="Bruno Landais" w:date="2019-09-16T12:06:00Z">
        <w:r w:rsidR="00F26E4F">
          <w:rPr>
            <w:noProof/>
          </w:rPr>
          <w:t>&lt;</w:t>
        </w:r>
      </w:ins>
      <w:r>
        <w:rPr>
          <w:noProof/>
        </w:rPr>
        <w:t>NFType</w:t>
      </w:r>
      <w:ins w:id="50" w:author="Bruno Landais" w:date="2019-09-16T12:06:00Z">
        <w:r w:rsidR="00F26E4F">
          <w:rPr>
            <w:noProof/>
          </w:rPr>
          <w:t>&gt;</w:t>
        </w:r>
      </w:ins>
      <w:r>
        <w:rPr>
          <w:noProof/>
        </w:rPr>
        <w:t xml:space="preserve"> </w:t>
      </w:r>
      <w:ins w:id="51" w:author="Bruno Landais" w:date="2019-09-16T12:06:00Z">
        <w:r w:rsidR="00F26E4F">
          <w:rPr>
            <w:noProof/>
          </w:rPr>
          <w:t xml:space="preserve">shall </w:t>
        </w:r>
      </w:ins>
      <w:r>
        <w:rPr>
          <w:noProof/>
        </w:rPr>
        <w:t>identif</w:t>
      </w:r>
      <w:ins w:id="52" w:author="Bruno Landais" w:date="2019-09-16T12:06:00Z">
        <w:r w:rsidR="00F26E4F">
          <w:rPr>
            <w:noProof/>
          </w:rPr>
          <w:t>y</w:t>
        </w:r>
      </w:ins>
      <w:del w:id="53" w:author="Bruno Landais" w:date="2019-09-16T12:06:00Z">
        <w:r w:rsidDel="00F26E4F">
          <w:rPr>
            <w:noProof/>
          </w:rPr>
          <w:delText>ies</w:delText>
        </w:r>
      </w:del>
      <w:r>
        <w:rPr>
          <w:noProof/>
        </w:rPr>
        <w:t xml:space="preserve"> the NF type of the NFs within the NF set, as defined by 3GPP TS 29.510 [</w:t>
      </w:r>
      <w:del w:id="54" w:author="Bruno Landais" w:date="2019-09-19T13:36:00Z">
        <w:r w:rsidDel="00335076">
          <w:rPr>
            <w:noProof/>
          </w:rPr>
          <w:delText>x</w:delText>
        </w:r>
      </w:del>
      <w:ins w:id="55" w:author="Bruno Landais" w:date="2019-09-19T13:36:00Z">
        <w:r w:rsidR="00335076">
          <w:rPr>
            <w:noProof/>
          </w:rPr>
          <w:t>130</w:t>
        </w:r>
      </w:ins>
      <w:r>
        <w:rPr>
          <w:noProof/>
        </w:rPr>
        <w:t xml:space="preserve">]; </w:t>
      </w:r>
    </w:p>
    <w:p w14:paraId="5B91ABB5" w14:textId="2259E95C" w:rsidR="004565B7" w:rsidRDefault="00D5262D" w:rsidP="00D5262D">
      <w:pPr>
        <w:pStyle w:val="B1"/>
        <w:rPr>
          <w:ins w:id="56" w:author="Bruno Landais" w:date="2019-09-19T13:13:00Z"/>
        </w:rPr>
      </w:pPr>
      <w:r>
        <w:rPr>
          <w:noProof/>
        </w:rPr>
        <w:t>-</w:t>
      </w:r>
      <w:r>
        <w:rPr>
          <w:noProof/>
        </w:rPr>
        <w:tab/>
        <w:t xml:space="preserve">the Set ID </w:t>
      </w:r>
      <w:del w:id="57" w:author="Bruno Landais" w:date="2019-09-16T13:53:00Z">
        <w:r w:rsidDel="00D35B66">
          <w:rPr>
            <w:noProof/>
          </w:rPr>
          <w:delText xml:space="preserve">is </w:delText>
        </w:r>
      </w:del>
      <w:ins w:id="58" w:author="Bruno Landais" w:date="2019-09-16T13:53:00Z">
        <w:r w:rsidR="00D35B66">
          <w:rPr>
            <w:noProof/>
          </w:rPr>
          <w:t xml:space="preserve">shall be </w:t>
        </w:r>
      </w:ins>
      <w:r>
        <w:rPr>
          <w:noProof/>
        </w:rPr>
        <w:t>a NF type specific Set ID within the PLMN, chosen by the operator</w:t>
      </w:r>
      <w:ins w:id="59" w:author="Bruno Landais" w:date="2019-09-16T14:06:00Z">
        <w:r w:rsidR="00C46F0E">
          <w:rPr>
            <w:noProof/>
          </w:rPr>
          <w:t>,</w:t>
        </w:r>
      </w:ins>
      <w:r>
        <w:rPr>
          <w:noProof/>
        </w:rPr>
        <w:t xml:space="preserve"> </w:t>
      </w:r>
      <w:del w:id="60" w:author="Bruno Landais" w:date="2019-09-16T14:06:00Z">
        <w:r w:rsidDel="00C46F0E">
          <w:rPr>
            <w:noProof/>
          </w:rPr>
          <w:delText xml:space="preserve">and </w:delText>
        </w:r>
      </w:del>
      <w:del w:id="61" w:author="Bruno Landais" w:date="2019-09-16T14:05:00Z">
        <w:r w:rsidDel="00C46F0E">
          <w:rPr>
            <w:noProof/>
          </w:rPr>
          <w:delText xml:space="preserve">defined </w:delText>
        </w:r>
      </w:del>
      <w:ins w:id="62" w:author="Bruno Landais" w:date="2019-09-16T14:06:00Z">
        <w:r w:rsidR="00C46F0E">
          <w:rPr>
            <w:noProof/>
          </w:rPr>
          <w:t xml:space="preserve">that shall </w:t>
        </w:r>
      </w:ins>
      <w:ins w:id="63" w:author="Bruno Landais" w:date="2019-09-16T14:05:00Z">
        <w:r w:rsidR="00C46F0E">
          <w:rPr>
            <w:noProof/>
          </w:rPr>
          <w:t xml:space="preserve">consist </w:t>
        </w:r>
      </w:ins>
      <w:del w:id="64" w:author="Bruno Landais" w:date="2019-09-16T14:05:00Z">
        <w:r w:rsidDel="00C46F0E">
          <w:rPr>
            <w:noProof/>
          </w:rPr>
          <w:delText xml:space="preserve">as a string </w:delText>
        </w:r>
      </w:del>
      <w:r>
        <w:rPr>
          <w:noProof/>
        </w:rPr>
        <w:t xml:space="preserve">of </w:t>
      </w:r>
      <w:ins w:id="65" w:author="Bruno Landais" w:date="2019-09-16T14:05:00Z">
        <w:r w:rsidR="00C46F0E">
          <w:t xml:space="preserve">alphabetic </w:t>
        </w:r>
      </w:ins>
      <w:r>
        <w:rPr>
          <w:noProof/>
        </w:rPr>
        <w:t xml:space="preserve">characters </w:t>
      </w:r>
      <w:ins w:id="66" w:author="Bruno Landais" w:date="2019-09-16T14:05:00Z">
        <w:r w:rsidR="00C46F0E">
          <w:t xml:space="preserve">(A-Z and a-z), digits (0-9) </w:t>
        </w:r>
      </w:ins>
      <w:ins w:id="67" w:author="Bruno Landais" w:date="2019-09-16T14:44:00Z">
        <w:r w:rsidR="00C655DF">
          <w:t>and/or</w:t>
        </w:r>
      </w:ins>
      <w:ins w:id="68" w:author="Bruno Landais" w:date="2019-09-16T14:05:00Z">
        <w:r w:rsidR="00C46F0E">
          <w:t xml:space="preserve"> the hyphen (-)</w:t>
        </w:r>
      </w:ins>
      <w:ins w:id="69" w:author="Bruno Landais" w:date="2019-09-19T13:15:00Z">
        <w:r w:rsidR="004565B7">
          <w:t xml:space="preserve"> </w:t>
        </w:r>
      </w:ins>
      <w:del w:id="70" w:author="Bruno Landais" w:date="2019-09-16T14:06:00Z">
        <w:r w:rsidDel="00C46F0E">
          <w:rPr>
            <w:noProof/>
          </w:rPr>
          <w:delText>other than the delimiter "_"</w:delText>
        </w:r>
      </w:del>
      <w:ins w:id="71" w:author="Bruno Landais" w:date="2019-09-16T14:06:00Z">
        <w:r w:rsidR="00C46F0E">
          <w:rPr>
            <w:noProof/>
          </w:rPr>
          <w:t xml:space="preserve">and that shall end </w:t>
        </w:r>
      </w:ins>
      <w:ins w:id="72" w:author="Bruno Landais" w:date="2019-09-16T14:07:00Z">
        <w:r w:rsidR="00C46F0E">
          <w:rPr>
            <w:noProof/>
          </w:rPr>
          <w:t>w</w:t>
        </w:r>
        <w:proofErr w:type="spellStart"/>
        <w:r w:rsidR="00C46F0E">
          <w:t>ith</w:t>
        </w:r>
        <w:proofErr w:type="spellEnd"/>
        <w:r w:rsidR="00C46F0E">
          <w:t xml:space="preserve"> either an alphabetic character or a digit</w:t>
        </w:r>
      </w:ins>
      <w:ins w:id="73" w:author="Bruno Landais" w:date="2019-09-19T13:13:00Z">
        <w:r w:rsidR="004565B7">
          <w:t xml:space="preserve">; </w:t>
        </w:r>
      </w:ins>
    </w:p>
    <w:p w14:paraId="1D952FF2" w14:textId="7843AB8F" w:rsidR="00D5262D" w:rsidRPr="00D5262D" w:rsidRDefault="004565B7" w:rsidP="00D5262D">
      <w:pPr>
        <w:pStyle w:val="B1"/>
        <w:rPr>
          <w:noProof/>
        </w:rPr>
      </w:pPr>
      <w:ins w:id="74" w:author="Bruno Landais" w:date="2019-09-19T13:14:00Z">
        <w:r>
          <w:t>-</w:t>
        </w:r>
        <w:r>
          <w:tab/>
          <w:t>the case of alphabetic characters is significant</w:t>
        </w:r>
      </w:ins>
      <w:r w:rsidR="00D5262D">
        <w:rPr>
          <w:noProof/>
        </w:rPr>
        <w:t xml:space="preserve">. </w:t>
      </w:r>
      <w:del w:id="75" w:author="Bruno Landais" w:date="2019-09-19T13:13:00Z">
        <w:r w:rsidR="00D5262D" w:rsidDel="004565B7">
          <w:rPr>
            <w:noProof/>
          </w:rPr>
          <w:delText xml:space="preserve"> </w:delText>
        </w:r>
      </w:del>
      <w:r w:rsidR="00D5262D">
        <w:rPr>
          <w:noProof/>
        </w:rPr>
        <w:br/>
      </w:r>
      <w:r w:rsidR="00D5262D">
        <w:rPr>
          <w:noProof/>
        </w:rPr>
        <w:br/>
        <w:t>For an AMF set, the Set ID shall be set to "</w:t>
      </w:r>
      <w:ins w:id="76" w:author="Bruno Landais" w:date="2019-09-16T14:10:00Z">
        <w:r w:rsidR="00A97EFD">
          <w:rPr>
            <w:noProof/>
          </w:rPr>
          <w:t>&lt;AMF Set ID&gt;.</w:t>
        </w:r>
      </w:ins>
      <w:r w:rsidR="00D5262D">
        <w:rPr>
          <w:noProof/>
        </w:rPr>
        <w:t>region&lt;AMF Region ID&gt;</w:t>
      </w:r>
      <w:del w:id="77" w:author="Bruno Landais" w:date="2019-09-16T14:10:00Z">
        <w:r w:rsidR="00D5262D" w:rsidDel="00A97EFD">
          <w:rPr>
            <w:noProof/>
          </w:rPr>
          <w:delText>-set&lt;AMF Set ID&gt;</w:delText>
        </w:r>
      </w:del>
      <w:r w:rsidR="00D5262D">
        <w:rPr>
          <w:noProof/>
        </w:rPr>
        <w:t>", with the AMF Region ID and AMF Set ID encoded as defined in 3GPP TS 29.571 [y].</w:t>
      </w:r>
    </w:p>
    <w:p w14:paraId="7F5D1720" w14:textId="0B2399BC" w:rsidR="00D5262D" w:rsidRDefault="00D5262D" w:rsidP="00D5262D">
      <w:pPr>
        <w:pStyle w:val="EX"/>
        <w:rPr>
          <w:lang w:eastAsia="zh-CN"/>
        </w:rPr>
      </w:pPr>
      <w:r>
        <w:rPr>
          <w:lang w:eastAsia="zh-CN"/>
        </w:rPr>
        <w:lastRenderedPageBreak/>
        <w:t>EXAMPLE 1:</w:t>
      </w:r>
      <w:r>
        <w:rPr>
          <w:lang w:eastAsia="zh-CN"/>
        </w:rPr>
        <w:tab/>
      </w:r>
      <w:del w:id="78" w:author="Bruno Landais" w:date="2019-09-16T13:53:00Z">
        <w:r w:rsidDel="009151FD">
          <w:rPr>
            <w:lang w:eastAsia="zh-CN"/>
          </w:rPr>
          <w:delText>345_12_SMF_set1</w:delText>
        </w:r>
      </w:del>
      <w:proofErr w:type="gramStart"/>
      <w:ins w:id="79" w:author="Bruno Landais" w:date="2019-09-16T14:11:00Z">
        <w:r w:rsidR="00A97EFD">
          <w:rPr>
            <w:lang w:eastAsia="zh-CN"/>
          </w:rPr>
          <w:t>set</w:t>
        </w:r>
      </w:ins>
      <w:ins w:id="80" w:author="Bruno Landais" w:date="2019-09-16T13:55:00Z">
        <w:r w:rsidR="009151FD">
          <w:rPr>
            <w:lang w:eastAsia="zh-CN"/>
          </w:rPr>
          <w:t>xyz.</w:t>
        </w:r>
      </w:ins>
      <w:ins w:id="81" w:author="Bruno Landais" w:date="2019-09-19T13:16:00Z">
        <w:r w:rsidR="00893065">
          <w:rPr>
            <w:lang w:eastAsia="zh-CN"/>
          </w:rPr>
          <w:t>SMF</w:t>
        </w:r>
      </w:ins>
      <w:ins w:id="82" w:author="Bruno Landais" w:date="2019-09-16T13:55:00Z">
        <w:r w:rsidR="009151FD">
          <w:rPr>
            <w:lang w:eastAsia="zh-CN"/>
          </w:rPr>
          <w:t>set</w:t>
        </w:r>
        <w:proofErr w:type="gramEnd"/>
        <w:r w:rsidR="009151FD">
          <w:rPr>
            <w:lang w:eastAsia="zh-CN"/>
          </w:rPr>
          <w:t>.5gc.mnc</w:t>
        </w:r>
      </w:ins>
      <w:ins w:id="83" w:author="Bruno Landais" w:date="2019-09-16T14:02:00Z">
        <w:r w:rsidR="009151FD">
          <w:rPr>
            <w:lang w:eastAsia="zh-CN"/>
          </w:rPr>
          <w:t>012</w:t>
        </w:r>
      </w:ins>
      <w:ins w:id="84" w:author="Bruno Landais" w:date="2019-09-16T13:55:00Z">
        <w:r w:rsidR="009151FD">
          <w:rPr>
            <w:lang w:eastAsia="zh-CN"/>
          </w:rPr>
          <w:t>.</w:t>
        </w:r>
      </w:ins>
      <w:ins w:id="85" w:author="Bruno Landais" w:date="2019-09-16T13:56:00Z">
        <w:r w:rsidR="009151FD">
          <w:rPr>
            <w:lang w:eastAsia="zh-CN"/>
          </w:rPr>
          <w:t>m</w:t>
        </w:r>
      </w:ins>
      <w:ins w:id="86" w:author="Bruno Landais" w:date="2019-09-16T14:02:00Z">
        <w:r w:rsidR="009151FD">
          <w:rPr>
            <w:lang w:eastAsia="zh-CN"/>
          </w:rPr>
          <w:t>c</w:t>
        </w:r>
      </w:ins>
      <w:ins w:id="87" w:author="Bruno Landais" w:date="2019-09-16T13:56:00Z">
        <w:r w:rsidR="009151FD">
          <w:rPr>
            <w:lang w:eastAsia="zh-CN"/>
          </w:rPr>
          <w:t>c</w:t>
        </w:r>
      </w:ins>
      <w:ins w:id="88" w:author="Bruno Landais" w:date="2019-09-16T14:03:00Z">
        <w:r w:rsidR="009151FD">
          <w:rPr>
            <w:lang w:eastAsia="zh-CN"/>
          </w:rPr>
          <w:t>345</w:t>
        </w:r>
      </w:ins>
      <w:del w:id="89" w:author="Bruno Landais" w:date="2019-09-16T14:03:00Z">
        <w:r w:rsidDel="00C46F0E">
          <w:rPr>
            <w:lang w:eastAsia="zh-CN"/>
          </w:rPr>
          <w:delText xml:space="preserve"> </w:delText>
        </w:r>
      </w:del>
    </w:p>
    <w:p w14:paraId="314D1A04" w14:textId="134E22B0" w:rsidR="00D5262D" w:rsidRDefault="00D5262D" w:rsidP="00D5262D">
      <w:pPr>
        <w:pStyle w:val="EX"/>
        <w:rPr>
          <w:lang w:eastAsia="zh-CN"/>
        </w:rPr>
      </w:pPr>
      <w:r>
        <w:rPr>
          <w:lang w:eastAsia="zh-CN"/>
        </w:rPr>
        <w:t>EXAMPLE 2:</w:t>
      </w:r>
      <w:r>
        <w:rPr>
          <w:lang w:eastAsia="zh-CN"/>
        </w:rPr>
        <w:tab/>
      </w:r>
      <w:del w:id="90" w:author="Bruno Landais" w:date="2019-09-16T13:56:00Z">
        <w:r w:rsidDel="009151FD">
          <w:rPr>
            <w:lang w:eastAsia="zh-CN"/>
          </w:rPr>
          <w:delText>345_12_PCF_12</w:delText>
        </w:r>
      </w:del>
      <w:ins w:id="91" w:author="Bruno Landais" w:date="2019-09-16T14:11:00Z">
        <w:r w:rsidR="00A97EFD">
          <w:rPr>
            <w:lang w:eastAsia="zh-CN"/>
          </w:rPr>
          <w:t>set</w:t>
        </w:r>
      </w:ins>
      <w:ins w:id="92" w:author="Bruno Landais" w:date="2019-09-16T13:57:00Z">
        <w:r w:rsidR="009151FD">
          <w:rPr>
            <w:lang w:eastAsia="zh-CN"/>
          </w:rPr>
          <w:t>12.</w:t>
        </w:r>
      </w:ins>
      <w:ins w:id="93" w:author="Bruno Landais" w:date="2019-09-19T13:15:00Z">
        <w:r w:rsidR="00893065">
          <w:rPr>
            <w:lang w:eastAsia="zh-CN"/>
          </w:rPr>
          <w:t>PCF</w:t>
        </w:r>
      </w:ins>
      <w:ins w:id="94" w:author="Bruno Landais" w:date="2019-09-16T13:57:00Z">
        <w:r w:rsidR="009151FD">
          <w:rPr>
            <w:lang w:eastAsia="zh-CN"/>
          </w:rPr>
          <w:t>set.5gc</w:t>
        </w:r>
      </w:ins>
      <w:ins w:id="95" w:author="Bruno Landais" w:date="2019-09-16T14:03:00Z">
        <w:r w:rsidR="009151FD">
          <w:rPr>
            <w:lang w:eastAsia="zh-CN"/>
          </w:rPr>
          <w:t>.mnc012.mcc345</w:t>
        </w:r>
      </w:ins>
    </w:p>
    <w:p w14:paraId="75EBDACD" w14:textId="6494C809" w:rsidR="00D5262D" w:rsidRDefault="00D5262D" w:rsidP="00D5262D">
      <w:pPr>
        <w:pStyle w:val="EX"/>
        <w:rPr>
          <w:lang w:eastAsia="zh-CN"/>
        </w:rPr>
      </w:pPr>
      <w:r>
        <w:rPr>
          <w:lang w:eastAsia="zh-CN"/>
        </w:rPr>
        <w:t>EXAMPLE 3:</w:t>
      </w:r>
      <w:r>
        <w:rPr>
          <w:lang w:eastAsia="zh-CN"/>
        </w:rPr>
        <w:tab/>
      </w:r>
      <w:del w:id="96" w:author="Bruno Landais" w:date="2019-09-16T13:57:00Z">
        <w:r w:rsidDel="009151FD">
          <w:rPr>
            <w:lang w:eastAsia="zh-CN"/>
          </w:rPr>
          <w:delText>345_12_AMF_</w:delText>
        </w:r>
      </w:del>
      <w:ins w:id="97" w:author="Bruno Landais" w:date="2019-09-16T14:11:00Z">
        <w:r w:rsidR="00A97EFD">
          <w:rPr>
            <w:lang w:eastAsia="zh-CN"/>
          </w:rPr>
          <w:t>set1.</w:t>
        </w:r>
      </w:ins>
      <w:r>
        <w:rPr>
          <w:lang w:eastAsia="zh-CN"/>
        </w:rPr>
        <w:t>region48</w:t>
      </w:r>
      <w:del w:id="98" w:author="Bruno Landais" w:date="2019-09-16T14:11:00Z">
        <w:r w:rsidDel="00A97EFD">
          <w:rPr>
            <w:lang w:eastAsia="zh-CN"/>
          </w:rPr>
          <w:delText>-set001</w:delText>
        </w:r>
      </w:del>
      <w:ins w:id="99" w:author="Bruno Landais" w:date="2019-09-16T13:58:00Z">
        <w:r w:rsidR="009151FD">
          <w:rPr>
            <w:lang w:eastAsia="zh-CN"/>
          </w:rPr>
          <w:t>.</w:t>
        </w:r>
      </w:ins>
      <w:ins w:id="100" w:author="Bruno Landais" w:date="2019-09-19T13:16:00Z">
        <w:r w:rsidR="00893065">
          <w:rPr>
            <w:lang w:eastAsia="zh-CN"/>
          </w:rPr>
          <w:t>AMF</w:t>
        </w:r>
      </w:ins>
      <w:ins w:id="101" w:author="Bruno Landais" w:date="2019-09-16T13:58:00Z">
        <w:r w:rsidR="009151FD">
          <w:rPr>
            <w:lang w:eastAsia="zh-CN"/>
          </w:rPr>
          <w:t>set.5gc</w:t>
        </w:r>
      </w:ins>
      <w:ins w:id="102" w:author="Bruno Landais" w:date="2019-09-16T14:03:00Z">
        <w:r w:rsidR="009151FD">
          <w:rPr>
            <w:lang w:eastAsia="zh-CN"/>
          </w:rPr>
          <w:t>.mnc012.mcc345</w:t>
        </w:r>
      </w:ins>
      <w:r>
        <w:rPr>
          <w:lang w:eastAsia="zh-CN"/>
        </w:rPr>
        <w:t xml:space="preserve"> (for AMF Region 48 (hexadecimal) and AMF Set 1)</w:t>
      </w:r>
    </w:p>
    <w:p w14:paraId="7435D205" w14:textId="37AE5FA0" w:rsidR="00D5262D" w:rsidRDefault="00D5262D" w:rsidP="00D5262D">
      <w:pPr>
        <w:pStyle w:val="EditorsNote"/>
      </w:pPr>
      <w:del w:id="103" w:author="Bruno Landais" w:date="2019-09-16T13:58:00Z">
        <w:r w:rsidDel="009151FD">
          <w:delText xml:space="preserve">Editor's Note: the exact format of the NF Set ID, e.g. as specified above or as an FQDN, is FFS.  </w:delText>
        </w:r>
      </w:del>
    </w:p>
    <w:p w14:paraId="4FC70B38" w14:textId="06E1B902" w:rsidR="00D5262D" w:rsidDel="009151FD" w:rsidRDefault="00D5262D" w:rsidP="00D5262D">
      <w:pPr>
        <w:pStyle w:val="EditorsNote"/>
        <w:rPr>
          <w:del w:id="104" w:author="Bruno Landais" w:date="2019-09-16T13:58:00Z"/>
        </w:rPr>
      </w:pPr>
      <w:del w:id="105" w:author="Bruno Landais" w:date="2019-09-16T13:58:00Z">
        <w:r w:rsidDel="009151FD">
          <w:delText>Editor's Note: other characters, e.g. white space, may also need to be restricted from the Set ID.</w:delText>
        </w:r>
      </w:del>
    </w:p>
    <w:p w14:paraId="633C40CB" w14:textId="79E954B7" w:rsidR="00132E3D" w:rsidRDefault="00132E3D" w:rsidP="00132E3D">
      <w:pPr>
        <w:pStyle w:val="NO"/>
        <w:rPr>
          <w:ins w:id="106" w:author="Bruno Landais" w:date="2019-09-19T12:00:00Z"/>
          <w:lang w:eastAsia="zh-CN"/>
        </w:rPr>
      </w:pPr>
      <w:ins w:id="107" w:author="Bruno Landais" w:date="2019-09-19T12:00:00Z">
        <w:r>
          <w:rPr>
            <w:lang w:eastAsia="zh-CN"/>
          </w:rPr>
          <w:t>NOTE:</w:t>
        </w:r>
        <w:r>
          <w:rPr>
            <w:lang w:eastAsia="zh-CN"/>
          </w:rPr>
          <w:tab/>
        </w:r>
      </w:ins>
      <w:ins w:id="108" w:author="Bruno Landais" w:date="2019-09-19T13:13:00Z">
        <w:r w:rsidR="00F10827">
          <w:rPr>
            <w:lang w:eastAsia="zh-CN"/>
          </w:rPr>
          <w:t>If needed, a</w:t>
        </w:r>
      </w:ins>
      <w:ins w:id="109" w:author="Bruno Landais" w:date="2019-09-19T13:11:00Z">
        <w:r w:rsidR="000815C2">
          <w:rPr>
            <w:lang w:eastAsia="zh-CN"/>
          </w:rPr>
          <w:t xml:space="preserve">n </w:t>
        </w:r>
      </w:ins>
      <w:ins w:id="110" w:author="Bruno Landais" w:date="2019-09-19T12:02:00Z">
        <w:r>
          <w:rPr>
            <w:lang w:eastAsia="zh-CN"/>
          </w:rPr>
          <w:t xml:space="preserve">FQDN </w:t>
        </w:r>
      </w:ins>
      <w:ins w:id="111" w:author="Bruno Landais" w:date="2019-09-19T13:11:00Z">
        <w:r w:rsidR="000815C2">
          <w:rPr>
            <w:lang w:eastAsia="zh-CN"/>
          </w:rPr>
          <w:t xml:space="preserve">can be derived from </w:t>
        </w:r>
      </w:ins>
      <w:ins w:id="112" w:author="Bruno Landais" w:date="2019-09-19T13:39:00Z">
        <w:r w:rsidR="00F2309E">
          <w:rPr>
            <w:lang w:eastAsia="zh-CN"/>
          </w:rPr>
          <w:t>a given</w:t>
        </w:r>
      </w:ins>
      <w:ins w:id="113" w:author="Bruno Landais" w:date="2019-09-19T12:04:00Z">
        <w:r w:rsidR="00CA3187">
          <w:rPr>
            <w:lang w:eastAsia="zh-CN"/>
          </w:rPr>
          <w:t xml:space="preserve"> NF Set ID </w:t>
        </w:r>
      </w:ins>
      <w:ins w:id="114" w:author="Bruno Landais" w:date="2019-09-19T12:02:00Z">
        <w:r>
          <w:rPr>
            <w:lang w:eastAsia="zh-CN"/>
          </w:rPr>
          <w:t xml:space="preserve">by appending </w:t>
        </w:r>
      </w:ins>
      <w:ins w:id="115" w:author="Bruno Landais" w:date="2019-09-19T12:00:00Z">
        <w:r>
          <w:rPr>
            <w:lang w:eastAsia="zh-CN"/>
          </w:rPr>
          <w:t xml:space="preserve">the </w:t>
        </w:r>
        <w:proofErr w:type="gramStart"/>
        <w:r>
          <w:rPr>
            <w:lang w:eastAsia="zh-CN"/>
          </w:rPr>
          <w:t>".3gppnetwork.org</w:t>
        </w:r>
        <w:proofErr w:type="gramEnd"/>
        <w:r>
          <w:rPr>
            <w:lang w:eastAsia="zh-CN"/>
          </w:rPr>
          <w:t>" domain to the NF Set ID</w:t>
        </w:r>
      </w:ins>
      <w:ins w:id="116" w:author="Bruno Landais" w:date="2019-09-19T13:11:00Z">
        <w:r w:rsidR="000815C2">
          <w:rPr>
            <w:lang w:eastAsia="zh-CN"/>
          </w:rPr>
          <w:t xml:space="preserve">, </w:t>
        </w:r>
      </w:ins>
      <w:ins w:id="117" w:author="Bruno Landais" w:date="2019-09-19T13:12:00Z">
        <w:r w:rsidR="000815C2">
          <w:rPr>
            <w:lang w:eastAsia="zh-CN"/>
          </w:rPr>
          <w:t>s</w:t>
        </w:r>
      </w:ins>
      <w:ins w:id="118" w:author="Bruno Landais" w:date="2019-09-19T12:02:00Z">
        <w:r>
          <w:rPr>
            <w:lang w:eastAsia="zh-CN"/>
          </w:rPr>
          <w:t xml:space="preserve">ee </w:t>
        </w:r>
      </w:ins>
      <w:ins w:id="119" w:author="Bruno Landais" w:date="2019-09-19T12:04:00Z">
        <w:r w:rsidR="00CA3187">
          <w:rPr>
            <w:lang w:eastAsia="zh-CN"/>
          </w:rPr>
          <w:t xml:space="preserve">e.g. </w:t>
        </w:r>
      </w:ins>
      <w:ins w:id="120" w:author="Bruno Landais" w:date="2019-09-19T12:03:00Z">
        <w:r>
          <w:rPr>
            <w:lang w:eastAsia="zh-CN"/>
          </w:rPr>
          <w:t>SMF Set FQDN in clause 28.3.2.9.</w:t>
        </w:r>
      </w:ins>
      <w:ins w:id="121" w:author="Bruno Landais" w:date="2019-09-19T12:00:00Z">
        <w:r>
          <w:rPr>
            <w:lang w:eastAsia="zh-CN"/>
          </w:rPr>
          <w:t xml:space="preserve">  </w:t>
        </w:r>
      </w:ins>
    </w:p>
    <w:p w14:paraId="18495D48" w14:textId="712C5332" w:rsidR="00DA65F4" w:rsidRDefault="00DA65F4" w:rsidP="00C7626B">
      <w:pPr>
        <w:rPr>
          <w:lang w:eastAsia="zh-CN"/>
        </w:rPr>
      </w:pPr>
    </w:p>
    <w:p w14:paraId="146C0FDC" w14:textId="12FF4A11" w:rsidR="00016F94" w:rsidRPr="006B5418" w:rsidRDefault="00016F94" w:rsidP="00016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DBF066" w14:textId="77777777" w:rsidR="0025161D" w:rsidRDefault="0025161D" w:rsidP="0025161D">
      <w:pPr>
        <w:pStyle w:val="Heading2"/>
      </w:pPr>
      <w:bookmarkStart w:id="122" w:name="_Toc19695586"/>
      <w:r w:rsidRPr="00C5243E">
        <w:t>28</w:t>
      </w:r>
      <w:r>
        <w:t>.13</w:t>
      </w:r>
      <w:r>
        <w:tab/>
      </w:r>
      <w:r>
        <w:rPr>
          <w:lang w:val="de-DE"/>
        </w:rPr>
        <w:t>NF Service Set</w:t>
      </w:r>
      <w:r>
        <w:t xml:space="preserve"> </w:t>
      </w:r>
      <w:r w:rsidRPr="001D2B86">
        <w:rPr>
          <w:lang w:val="de-DE"/>
        </w:rPr>
        <w:t>I</w:t>
      </w:r>
      <w:proofErr w:type="spellStart"/>
      <w:r>
        <w:t>dentifier</w:t>
      </w:r>
      <w:proofErr w:type="spellEnd"/>
      <w:r>
        <w:t xml:space="preserve"> (NF Service Set ID)</w:t>
      </w:r>
      <w:bookmarkEnd w:id="122"/>
    </w:p>
    <w:p w14:paraId="0B6F2828" w14:textId="71D6D998" w:rsidR="00D5262D" w:rsidRDefault="00D5262D" w:rsidP="00D5262D">
      <w:r>
        <w:t xml:space="preserve">A NF Service Set Identifier is a globally </w:t>
      </w:r>
      <w:r w:rsidRPr="009F7573">
        <w:t xml:space="preserve">unique </w:t>
      </w:r>
      <w:r>
        <w:t xml:space="preserve">identifier of a set of equivalent and interchangeable CP NF service instances within a NF instance from a given network </w:t>
      </w:r>
      <w:del w:id="123" w:author="Bruno Landais" w:date="2019-09-16T14:43:00Z">
        <w:r w:rsidDel="00474DF7">
          <w:delText xml:space="preserve">to </w:delText>
        </w:r>
      </w:del>
      <w:ins w:id="124" w:author="Bruno Landais" w:date="2019-09-16T14:43:00Z">
        <w:r w:rsidR="00474DF7">
          <w:t xml:space="preserve">that </w:t>
        </w:r>
      </w:ins>
      <w:r>
        <w:t>provide distribution, redundancy and scalability (see clause</w:t>
      </w:r>
      <w:del w:id="125" w:author="Bruno Landais" w:date="2019-09-16T14:43:00Z">
        <w:r w:rsidDel="00474DF7">
          <w:delText xml:space="preserve"> </w:delText>
        </w:r>
      </w:del>
      <w:ins w:id="126" w:author="Bruno Landais" w:date="2019-09-16T14:43:00Z">
        <w:r w:rsidR="00474DF7">
          <w:t> </w:t>
        </w:r>
      </w:ins>
      <w:r>
        <w:t>5.21.3 of 3GPP TS 23.501 [119]).</w:t>
      </w:r>
    </w:p>
    <w:p w14:paraId="42644CE4" w14:textId="77777777" w:rsidR="00D5262D" w:rsidRDefault="00D5262D" w:rsidP="00D5262D">
      <w:r>
        <w:t xml:space="preserve">An NF Service Set </w:t>
      </w:r>
      <w:r w:rsidRPr="001D2B86">
        <w:rPr>
          <w:lang w:val="de-DE"/>
        </w:rPr>
        <w:t>I</w:t>
      </w:r>
      <w:proofErr w:type="spellStart"/>
      <w:r>
        <w:t>dentifier</w:t>
      </w:r>
      <w:proofErr w:type="spellEnd"/>
      <w:r>
        <w:t xml:space="preserve"> shall be constructed from the MCC, MNC, NF instance Identifier, service name and a Set ID. </w:t>
      </w:r>
    </w:p>
    <w:p w14:paraId="1CE68FD0" w14:textId="5BD7AF35" w:rsidR="00D5262D" w:rsidRDefault="00D5262D" w:rsidP="00D5262D">
      <w:r>
        <w:t xml:space="preserve">A NF Service Set Identifier </w:t>
      </w:r>
      <w:del w:id="127" w:author="Bruno Landais" w:date="2019-09-16T14:12:00Z">
        <w:r w:rsidDel="00A97EFD">
          <w:delText xml:space="preserve">is </w:delText>
        </w:r>
      </w:del>
      <w:ins w:id="128" w:author="Bruno Landais" w:date="2019-09-16T14:12:00Z">
        <w:r w:rsidR="00A97EFD">
          <w:t xml:space="preserve">shall be </w:t>
        </w:r>
      </w:ins>
      <w:r>
        <w:t>formatted as the following string</w:t>
      </w:r>
      <w:ins w:id="129" w:author="Bruno Landais" w:date="2019-09-16T14:13:00Z">
        <w:r w:rsidR="00A97EFD">
          <w:t>:</w:t>
        </w:r>
      </w:ins>
    </w:p>
    <w:p w14:paraId="5427CEE4" w14:textId="7C696342" w:rsidR="00D5262D" w:rsidRPr="00D5262D" w:rsidRDefault="00D5262D" w:rsidP="00D5262D">
      <w:pPr>
        <w:pStyle w:val="B1"/>
      </w:pPr>
      <w:del w:id="130" w:author="Bruno Landais" w:date="2019-09-16T14:13:00Z">
        <w:r w:rsidRPr="00D5262D" w:rsidDel="00A97EFD">
          <w:delText>&lt;</w:delText>
        </w:r>
        <w:r w:rsidDel="00A97EFD">
          <w:delText>NF Service Set ID</w:delText>
        </w:r>
        <w:r w:rsidRPr="00D5262D" w:rsidDel="00A97EFD">
          <w:delText>&gt; = &lt;</w:delText>
        </w:r>
        <w:r w:rsidDel="00A97EFD">
          <w:delText>MCC</w:delText>
        </w:r>
        <w:r w:rsidRPr="00D5262D" w:rsidDel="00A97EFD">
          <w:delText>&gt;</w:delText>
        </w:r>
        <w:r w:rsidDel="00A97EFD">
          <w:delText>_&lt;MNC&gt;_</w:delText>
        </w:r>
        <w:r w:rsidRPr="00D5262D" w:rsidDel="00A97EFD">
          <w:delText>&lt;</w:delText>
        </w:r>
        <w:r w:rsidDel="00A97EFD">
          <w:delText>NFInstanceID&gt;_&lt;ServiceName&gt;_&lt;Set ID&gt;</w:delText>
        </w:r>
      </w:del>
      <w:ins w:id="131" w:author="Bruno Landais" w:date="2019-09-16T14:13:00Z">
        <w:r w:rsidR="00A97EFD">
          <w:t>set&lt;Set ID&gt;.</w:t>
        </w:r>
        <w:proofErr w:type="spellStart"/>
        <w:r w:rsidR="00A97EFD">
          <w:t>sn</w:t>
        </w:r>
        <w:proofErr w:type="spellEnd"/>
        <w:r w:rsidR="00A97EFD">
          <w:t>&lt;Service Name&gt;.</w:t>
        </w:r>
        <w:proofErr w:type="spellStart"/>
        <w:r w:rsidR="00F06A79">
          <w:t>nfi</w:t>
        </w:r>
        <w:proofErr w:type="spellEnd"/>
        <w:r w:rsidR="00F06A79">
          <w:t>&lt;NF Instance ID&gt;</w:t>
        </w:r>
        <w:r w:rsidR="00A97EFD">
          <w:t>.5gc.mnc&lt;MNC&gt;.mcc&lt;MCC&gt;</w:t>
        </w:r>
      </w:ins>
    </w:p>
    <w:p w14:paraId="1638E0BD" w14:textId="77777777" w:rsidR="00D5262D" w:rsidRDefault="00D5262D" w:rsidP="00D5262D">
      <w:pPr>
        <w:rPr>
          <w:noProof/>
        </w:rPr>
      </w:pPr>
      <w:r>
        <w:rPr>
          <w:noProof/>
        </w:rPr>
        <w:t xml:space="preserve">where: </w:t>
      </w:r>
    </w:p>
    <w:p w14:paraId="1F127952" w14:textId="691DDBD2" w:rsidR="00D5262D" w:rsidRDefault="00D5262D" w:rsidP="00D5262D">
      <w:pPr>
        <w:pStyle w:val="B1"/>
        <w:rPr>
          <w:ins w:id="132" w:author="Bruno Landais" w:date="2019-09-16T14:15:00Z"/>
          <w:noProof/>
        </w:rPr>
      </w:pPr>
      <w:r>
        <w:rPr>
          <w:noProof/>
        </w:rPr>
        <w:t>-</w:t>
      </w:r>
      <w:r>
        <w:rPr>
          <w:noProof/>
        </w:rPr>
        <w:tab/>
        <w:t xml:space="preserve">the </w:t>
      </w:r>
      <w:ins w:id="133" w:author="Bruno Landais" w:date="2019-09-16T14:14:00Z">
        <w:r w:rsidR="00F06A79">
          <w:rPr>
            <w:noProof/>
          </w:rPr>
          <w:t>&lt;</w:t>
        </w:r>
      </w:ins>
      <w:r>
        <w:rPr>
          <w:noProof/>
        </w:rPr>
        <w:t>MCC</w:t>
      </w:r>
      <w:ins w:id="134" w:author="Bruno Landais" w:date="2019-09-16T14:14:00Z">
        <w:r w:rsidR="00F06A79">
          <w:rPr>
            <w:noProof/>
          </w:rPr>
          <w:t>&gt;</w:t>
        </w:r>
      </w:ins>
      <w:r>
        <w:rPr>
          <w:noProof/>
        </w:rPr>
        <w:t xml:space="preserve"> and </w:t>
      </w:r>
      <w:ins w:id="135" w:author="Bruno Landais" w:date="2019-09-16T14:14:00Z">
        <w:r w:rsidR="00F06A79">
          <w:rPr>
            <w:noProof/>
          </w:rPr>
          <w:t>&lt;</w:t>
        </w:r>
      </w:ins>
      <w:r>
        <w:rPr>
          <w:noProof/>
        </w:rPr>
        <w:t>MNC</w:t>
      </w:r>
      <w:ins w:id="136" w:author="Bruno Landais" w:date="2019-09-16T14:14:00Z">
        <w:r w:rsidR="00F06A79">
          <w:rPr>
            <w:noProof/>
          </w:rPr>
          <w:t>&gt; shall</w:t>
        </w:r>
      </w:ins>
      <w:r>
        <w:rPr>
          <w:noProof/>
        </w:rPr>
        <w:t xml:space="preserve"> identify the PLMN of the NF Service Set</w:t>
      </w:r>
      <w:ins w:id="137" w:author="Bruno Landais" w:date="2019-09-16T14:14:00Z">
        <w:r w:rsidR="00F06A79" w:rsidRPr="00F06A79">
          <w:rPr>
            <w:noProof/>
          </w:rPr>
          <w:t xml:space="preserve"> </w:t>
        </w:r>
        <w:r w:rsidR="00F06A79">
          <w:rPr>
            <w:noProof/>
          </w:rPr>
          <w:t>and shall be encoded as follows:</w:t>
        </w:r>
      </w:ins>
      <w:del w:id="138" w:author="Bruno Landais" w:date="2019-09-16T14:14:00Z">
        <w:r w:rsidDel="00F06A79">
          <w:rPr>
            <w:noProof/>
          </w:rPr>
          <w:delText>;</w:delText>
        </w:r>
      </w:del>
      <w:r>
        <w:rPr>
          <w:noProof/>
        </w:rPr>
        <w:t xml:space="preserve"> </w:t>
      </w:r>
    </w:p>
    <w:p w14:paraId="08EFE436" w14:textId="77777777" w:rsidR="00F06A79" w:rsidRDefault="00F06A79" w:rsidP="00F06A79">
      <w:pPr>
        <w:pStyle w:val="B2"/>
        <w:rPr>
          <w:ins w:id="139" w:author="Bruno Landais" w:date="2019-09-16T14:15:00Z"/>
        </w:rPr>
      </w:pPr>
      <w:ins w:id="140" w:author="Bruno Landais" w:date="2019-09-16T14:15:00Z">
        <w:r>
          <w:t>-</w:t>
        </w:r>
        <w:r>
          <w:tab/>
          <w:t>&lt;MCC&gt; = 3 digits</w:t>
        </w:r>
      </w:ins>
    </w:p>
    <w:p w14:paraId="7612ACBA" w14:textId="77777777" w:rsidR="00F06A79" w:rsidRDefault="00F06A79" w:rsidP="00F06A79">
      <w:pPr>
        <w:pStyle w:val="B2"/>
        <w:rPr>
          <w:ins w:id="141" w:author="Bruno Landais" w:date="2019-09-16T14:15:00Z"/>
        </w:rPr>
      </w:pPr>
      <w:ins w:id="142" w:author="Bruno Landais" w:date="2019-09-16T14:15:00Z">
        <w:r>
          <w:t>-</w:t>
        </w:r>
        <w:r>
          <w:tab/>
          <w:t>&lt;MNC&gt; = 3 digits</w:t>
        </w:r>
      </w:ins>
    </w:p>
    <w:p w14:paraId="3986F19D" w14:textId="06D1CF4D" w:rsidR="00F06A79" w:rsidRDefault="00F06A79" w:rsidP="00D5262D">
      <w:pPr>
        <w:pStyle w:val="B1"/>
        <w:rPr>
          <w:noProof/>
        </w:rPr>
      </w:pPr>
      <w:ins w:id="143" w:author="Bruno Landais" w:date="2019-09-16T14:15:00Z">
        <w:r>
          <w:tab/>
          <w:t>If there are only 2 significant digits in the MNC, one "0" digit shall be inserted at the left side to fill the 3 digits coding of MNC.</w:t>
        </w:r>
      </w:ins>
    </w:p>
    <w:p w14:paraId="22C4FD48" w14:textId="738A4310" w:rsidR="00D5262D" w:rsidRDefault="00D5262D" w:rsidP="00D5262D">
      <w:pPr>
        <w:pStyle w:val="B1"/>
        <w:rPr>
          <w:noProof/>
        </w:rPr>
      </w:pPr>
      <w:r>
        <w:rPr>
          <w:noProof/>
        </w:rPr>
        <w:t>-</w:t>
      </w:r>
      <w:r>
        <w:rPr>
          <w:noProof/>
        </w:rPr>
        <w:tab/>
        <w:t xml:space="preserve">the NFInstanceID </w:t>
      </w:r>
      <w:ins w:id="144" w:author="Bruno Landais" w:date="2019-09-16T14:15:00Z">
        <w:r w:rsidR="00F06A79">
          <w:rPr>
            <w:noProof/>
          </w:rPr>
          <w:t xml:space="preserve">shall </w:t>
        </w:r>
      </w:ins>
      <w:r>
        <w:rPr>
          <w:noProof/>
        </w:rPr>
        <w:t>identif</w:t>
      </w:r>
      <w:ins w:id="145" w:author="Bruno Landais" w:date="2019-09-16T14:15:00Z">
        <w:r w:rsidR="00F06A79">
          <w:rPr>
            <w:noProof/>
          </w:rPr>
          <w:t>y</w:t>
        </w:r>
      </w:ins>
      <w:del w:id="146" w:author="Bruno Landais" w:date="2019-09-16T14:15:00Z">
        <w:r w:rsidDel="00F06A79">
          <w:rPr>
            <w:noProof/>
          </w:rPr>
          <w:delText>ies</w:delText>
        </w:r>
      </w:del>
      <w:r>
        <w:rPr>
          <w:noProof/>
        </w:rPr>
        <w:t xml:space="preserve"> the NF instance of the NF Service set, as defined by </w:t>
      </w:r>
      <w:r>
        <w:t xml:space="preserve">3GPP TS 23.501 [119] and </w:t>
      </w:r>
      <w:r>
        <w:rPr>
          <w:noProof/>
        </w:rPr>
        <w:t>3GPP TS 29.510 [</w:t>
      </w:r>
      <w:r w:rsidR="00A70753">
        <w:rPr>
          <w:noProof/>
        </w:rPr>
        <w:t>130</w:t>
      </w:r>
      <w:r>
        <w:rPr>
          <w:noProof/>
        </w:rPr>
        <w:t xml:space="preserve">]; </w:t>
      </w:r>
    </w:p>
    <w:p w14:paraId="7A35795C" w14:textId="327D29BB" w:rsidR="00D5262D" w:rsidRDefault="00D5262D" w:rsidP="00D5262D">
      <w:pPr>
        <w:pStyle w:val="B1"/>
        <w:rPr>
          <w:noProof/>
        </w:rPr>
      </w:pPr>
      <w:r>
        <w:rPr>
          <w:noProof/>
        </w:rPr>
        <w:t>-</w:t>
      </w:r>
      <w:r>
        <w:rPr>
          <w:noProof/>
        </w:rPr>
        <w:tab/>
        <w:t xml:space="preserve">the ServiceName </w:t>
      </w:r>
      <w:ins w:id="147" w:author="Bruno Landais" w:date="2019-09-16T14:15:00Z">
        <w:r w:rsidR="00F06A79">
          <w:rPr>
            <w:noProof/>
          </w:rPr>
          <w:t xml:space="preserve">shall </w:t>
        </w:r>
      </w:ins>
      <w:r>
        <w:rPr>
          <w:noProof/>
        </w:rPr>
        <w:t>identif</w:t>
      </w:r>
      <w:ins w:id="148" w:author="Bruno Landais" w:date="2019-09-16T14:15:00Z">
        <w:r w:rsidR="00F06A79">
          <w:rPr>
            <w:noProof/>
          </w:rPr>
          <w:t>y</w:t>
        </w:r>
      </w:ins>
      <w:del w:id="149" w:author="Bruno Landais" w:date="2019-09-16T14:15:00Z">
        <w:r w:rsidDel="00F06A79">
          <w:rPr>
            <w:noProof/>
          </w:rPr>
          <w:delText>ies</w:delText>
        </w:r>
      </w:del>
      <w:r>
        <w:rPr>
          <w:noProof/>
        </w:rPr>
        <w:t xml:space="preserve"> the NF service of the NF Service set, as defined by </w:t>
      </w:r>
      <w:r w:rsidR="00335076">
        <w:rPr>
          <w:noProof/>
        </w:rPr>
        <w:t>3GPP TS 29.510 [130]</w:t>
      </w:r>
      <w:r>
        <w:rPr>
          <w:noProof/>
        </w:rPr>
        <w:t xml:space="preserve">; </w:t>
      </w:r>
    </w:p>
    <w:p w14:paraId="4E3EB42C" w14:textId="770D73FF" w:rsidR="004565B7" w:rsidRDefault="00D5262D" w:rsidP="00D5262D">
      <w:pPr>
        <w:pStyle w:val="B1"/>
        <w:rPr>
          <w:ins w:id="150" w:author="Bruno Landais" w:date="2019-09-19T13:14:00Z"/>
          <w:noProof/>
        </w:rPr>
      </w:pPr>
      <w:r>
        <w:rPr>
          <w:noProof/>
        </w:rPr>
        <w:t>-</w:t>
      </w:r>
      <w:r>
        <w:rPr>
          <w:noProof/>
        </w:rPr>
        <w:tab/>
        <w:t xml:space="preserve">the Set ID </w:t>
      </w:r>
      <w:del w:id="151" w:author="Bruno Landais" w:date="2019-09-16T14:15:00Z">
        <w:r w:rsidDel="00F06A79">
          <w:rPr>
            <w:noProof/>
          </w:rPr>
          <w:delText xml:space="preserve">is </w:delText>
        </w:r>
      </w:del>
      <w:ins w:id="152" w:author="Bruno Landais" w:date="2019-09-16T14:15:00Z">
        <w:r w:rsidR="00F06A79">
          <w:rPr>
            <w:noProof/>
          </w:rPr>
          <w:t xml:space="preserve">shall be </w:t>
        </w:r>
      </w:ins>
      <w:r>
        <w:rPr>
          <w:noProof/>
        </w:rPr>
        <w:t>a service specific Set ID within the NF instance, chosen by the operator</w:t>
      </w:r>
      <w:del w:id="153" w:author="Bruno Landais" w:date="2019-09-16T14:16:00Z">
        <w:r w:rsidDel="00F06A79">
          <w:rPr>
            <w:noProof/>
          </w:rPr>
          <w:delText xml:space="preserve"> and defined as a string of characters other than the delimiter "_"</w:delText>
        </w:r>
      </w:del>
      <w:ins w:id="154" w:author="Bruno Landais" w:date="2019-09-16T14:16:00Z">
        <w:r w:rsidR="00F06A79" w:rsidRPr="00F06A79">
          <w:rPr>
            <w:noProof/>
          </w:rPr>
          <w:t xml:space="preserve"> </w:t>
        </w:r>
        <w:r w:rsidR="00F06A79">
          <w:rPr>
            <w:noProof/>
          </w:rPr>
          <w:t>that shall consist</w:t>
        </w:r>
        <w:r w:rsidR="00F06A79" w:rsidRPr="00F06A79">
          <w:rPr>
            <w:noProof/>
          </w:rPr>
          <w:t xml:space="preserve"> </w:t>
        </w:r>
        <w:r w:rsidR="00F06A79">
          <w:rPr>
            <w:noProof/>
          </w:rPr>
          <w:t xml:space="preserve">of </w:t>
        </w:r>
        <w:r w:rsidR="00F06A79">
          <w:t xml:space="preserve">alphabetic </w:t>
        </w:r>
        <w:r w:rsidR="00F06A79">
          <w:rPr>
            <w:noProof/>
          </w:rPr>
          <w:t xml:space="preserve">characters </w:t>
        </w:r>
        <w:r w:rsidR="00F06A79">
          <w:t>(A-Z and a-z), digits (0-9) and</w:t>
        </w:r>
      </w:ins>
      <w:ins w:id="155" w:author="Bruno Landais" w:date="2019-09-16T14:45:00Z">
        <w:r w:rsidR="00C655DF">
          <w:t>/or</w:t>
        </w:r>
      </w:ins>
      <w:ins w:id="156" w:author="Bruno Landais" w:date="2019-09-16T14:16:00Z">
        <w:r w:rsidR="00F06A79">
          <w:t xml:space="preserve"> the hyphen (-)</w:t>
        </w:r>
      </w:ins>
      <w:ins w:id="157" w:author="Bruno Landais" w:date="2019-09-19T13:15:00Z">
        <w:r w:rsidR="004565B7">
          <w:t xml:space="preserve"> </w:t>
        </w:r>
      </w:ins>
      <w:ins w:id="158" w:author="Bruno Landais" w:date="2019-09-16T14:16:00Z">
        <w:r w:rsidR="00F06A79">
          <w:rPr>
            <w:noProof/>
          </w:rPr>
          <w:t>and that shall end w</w:t>
        </w:r>
        <w:proofErr w:type="spellStart"/>
        <w:r w:rsidR="00F06A79">
          <w:t>ith</w:t>
        </w:r>
        <w:proofErr w:type="spellEnd"/>
        <w:r w:rsidR="00F06A79">
          <w:t xml:space="preserve"> either an alphabetic character or a digit</w:t>
        </w:r>
      </w:ins>
      <w:ins w:id="159" w:author="Bruno Landais" w:date="2019-09-19T13:14:00Z">
        <w:r w:rsidR="004565B7">
          <w:rPr>
            <w:noProof/>
          </w:rPr>
          <w:t xml:space="preserve">; </w:t>
        </w:r>
      </w:ins>
    </w:p>
    <w:p w14:paraId="707DC630" w14:textId="5692D4A0" w:rsidR="00D5262D" w:rsidRPr="00D5262D" w:rsidRDefault="004565B7" w:rsidP="00D5262D">
      <w:pPr>
        <w:pStyle w:val="B1"/>
        <w:rPr>
          <w:noProof/>
        </w:rPr>
      </w:pPr>
      <w:ins w:id="160" w:author="Bruno Landais" w:date="2019-09-19T13:14:00Z">
        <w:r>
          <w:t>-</w:t>
        </w:r>
        <w:r>
          <w:tab/>
          <w:t>the case of alphabetic characters is significant</w:t>
        </w:r>
      </w:ins>
      <w:r w:rsidR="00D5262D">
        <w:rPr>
          <w:noProof/>
        </w:rPr>
        <w:t xml:space="preserve">.     </w:t>
      </w:r>
    </w:p>
    <w:p w14:paraId="242924BD" w14:textId="33E9B040" w:rsidR="00D5262D" w:rsidRPr="00CC0AAE" w:rsidRDefault="00D5262D" w:rsidP="00D5262D">
      <w:pPr>
        <w:pStyle w:val="EX"/>
        <w:rPr>
          <w:lang w:eastAsia="zh-CN"/>
        </w:rPr>
      </w:pPr>
      <w:r w:rsidRPr="00FC7701">
        <w:rPr>
          <w:lang w:eastAsia="zh-CN"/>
        </w:rPr>
        <w:t>EXAMPLE 1:</w:t>
      </w:r>
      <w:r w:rsidRPr="00FC7701">
        <w:rPr>
          <w:lang w:eastAsia="zh-CN"/>
        </w:rPr>
        <w:tab/>
      </w:r>
      <w:del w:id="161" w:author="Bruno Landais" w:date="2019-09-16T14:19:00Z">
        <w:r w:rsidRPr="00FC7701" w:rsidDel="00FC7701">
          <w:rPr>
            <w:lang w:eastAsia="zh-CN"/>
          </w:rPr>
          <w:delText>345_12_ 54804518-4191-46b3-955c-ac631f953ed8_</w:delText>
        </w:r>
        <w:r w:rsidRPr="00E03FA6" w:rsidDel="00FC7701">
          <w:rPr>
            <w:lang w:eastAsia="zh-CN"/>
          </w:rPr>
          <w:delText>nsmf-pdusession_set-3</w:delText>
        </w:r>
      </w:del>
      <w:ins w:id="162" w:author="Bruno Landais" w:date="2019-09-16T14:19:00Z">
        <w:r w:rsidR="00FC7701" w:rsidRPr="00E03FA6">
          <w:rPr>
            <w:lang w:eastAsia="zh-CN"/>
          </w:rPr>
          <w:t>setxyz.sn</w:t>
        </w:r>
        <w:r w:rsidR="00FC7701" w:rsidRPr="00DD2C5A">
          <w:rPr>
            <w:lang w:eastAsia="zh-CN"/>
          </w:rPr>
          <w:t>nsmf-pdusession</w:t>
        </w:r>
        <w:r w:rsidR="00FC7701" w:rsidRPr="006B7C63">
          <w:rPr>
            <w:lang w:eastAsia="zh-CN"/>
          </w:rPr>
          <w:t>.nfi54804518-4191-46b3-955c-ac631f953ed8.5gc.mnc012</w:t>
        </w:r>
        <w:r w:rsidR="00FC7701" w:rsidRPr="00C655DF">
          <w:rPr>
            <w:lang w:eastAsia="zh-CN"/>
          </w:rPr>
          <w:t>.</w:t>
        </w:r>
        <w:r w:rsidR="00FC7701" w:rsidRPr="00CC0AAE">
          <w:rPr>
            <w:lang w:eastAsia="zh-CN"/>
          </w:rPr>
          <w:t>mcc345</w:t>
        </w:r>
      </w:ins>
    </w:p>
    <w:p w14:paraId="59731F88" w14:textId="7211E777" w:rsidR="00D5262D" w:rsidRDefault="00D5262D" w:rsidP="00D5262D">
      <w:pPr>
        <w:pStyle w:val="EX"/>
        <w:rPr>
          <w:lang w:eastAsia="zh-CN"/>
        </w:rPr>
      </w:pPr>
      <w:r>
        <w:rPr>
          <w:lang w:eastAsia="zh-CN"/>
        </w:rPr>
        <w:t>EXAMPLE 2:</w:t>
      </w:r>
      <w:r>
        <w:rPr>
          <w:lang w:eastAsia="zh-CN"/>
        </w:rPr>
        <w:tab/>
      </w:r>
      <w:del w:id="163" w:author="Bruno Landais" w:date="2019-09-16T14:20:00Z">
        <w:r w:rsidRPr="00E8247A" w:rsidDel="00FC7701">
          <w:rPr>
            <w:lang w:eastAsia="zh-CN"/>
          </w:rPr>
          <w:delText>345_12_</w:delText>
        </w:r>
        <w:r w:rsidRPr="00BF79F9" w:rsidDel="00FC7701">
          <w:rPr>
            <w:lang w:eastAsia="zh-CN"/>
          </w:rPr>
          <w:delText xml:space="preserve"> </w:delText>
        </w:r>
        <w:r w:rsidRPr="00E8247A" w:rsidDel="00FC7701">
          <w:rPr>
            <w:lang w:eastAsia="zh-CN"/>
          </w:rPr>
          <w:delText>54804518-4191-46b3-955c-ac631f953ed8</w:delText>
        </w:r>
        <w:r w:rsidDel="00FC7701">
          <w:rPr>
            <w:lang w:eastAsia="zh-CN"/>
          </w:rPr>
          <w:delText>_</w:delText>
        </w:r>
        <w:r w:rsidRPr="00E8247A" w:rsidDel="00FC7701">
          <w:rPr>
            <w:lang w:eastAsia="zh-CN"/>
          </w:rPr>
          <w:delText>npcf-smpolicycontrol_2</w:delText>
        </w:r>
      </w:del>
      <w:ins w:id="164" w:author="Bruno Landais" w:date="2019-09-16T14:20:00Z">
        <w:r w:rsidR="00FC7701">
          <w:rPr>
            <w:lang w:eastAsia="zh-CN"/>
          </w:rPr>
          <w:t>set2.sn</w:t>
        </w:r>
        <w:r w:rsidR="00FC7701" w:rsidRPr="00E8247A">
          <w:rPr>
            <w:lang w:eastAsia="zh-CN"/>
          </w:rPr>
          <w:t>npcf-</w:t>
        </w:r>
        <w:proofErr w:type="gramStart"/>
        <w:r w:rsidR="00FC7701" w:rsidRPr="00E8247A">
          <w:rPr>
            <w:lang w:eastAsia="zh-CN"/>
          </w:rPr>
          <w:t>smpolicycontrol</w:t>
        </w:r>
        <w:r w:rsidR="00FC7701">
          <w:rPr>
            <w:lang w:eastAsia="zh-CN"/>
          </w:rPr>
          <w:t>.nfi</w:t>
        </w:r>
        <w:proofErr w:type="gramEnd"/>
        <w:r w:rsidR="00FC7701" w:rsidRPr="00E8247A">
          <w:rPr>
            <w:lang w:eastAsia="zh-CN"/>
          </w:rPr>
          <w:t>54804518-4191-46b3-955c-ac631f953ed8</w:t>
        </w:r>
        <w:r w:rsidR="00FC7701">
          <w:rPr>
            <w:lang w:eastAsia="zh-CN"/>
          </w:rPr>
          <w:t>.5gc.mnc012.mcc345</w:t>
        </w:r>
      </w:ins>
    </w:p>
    <w:p w14:paraId="308D7914" w14:textId="77777777" w:rsidR="00D5262D" w:rsidRDefault="00D5262D" w:rsidP="00D5262D">
      <w:r>
        <w:t xml:space="preserve">NF service instances from different NF instances are equivalent NF service instances if they share the same MCC, MNC, </w:t>
      </w:r>
      <w:proofErr w:type="spellStart"/>
      <w:r>
        <w:t>ServiceName</w:t>
      </w:r>
      <w:proofErr w:type="spellEnd"/>
      <w:r>
        <w:t xml:space="preserve"> and Set ID. </w:t>
      </w:r>
    </w:p>
    <w:p w14:paraId="3E6AB17C" w14:textId="0D11CCD4" w:rsidR="00D5262D" w:rsidDel="00FC7701" w:rsidRDefault="00D5262D" w:rsidP="00D5262D">
      <w:pPr>
        <w:pStyle w:val="EditorsNote"/>
        <w:rPr>
          <w:del w:id="165" w:author="Bruno Landais" w:date="2019-09-16T14:22:00Z"/>
        </w:rPr>
      </w:pPr>
      <w:del w:id="166" w:author="Bruno Landais" w:date="2019-09-16T14:22:00Z">
        <w:r w:rsidDel="00FC7701">
          <w:delText xml:space="preserve">Editor's Note: the exact format of the NF Service Set ID, e.g. as specified above or as an FQDN, is FFS.  </w:delText>
        </w:r>
      </w:del>
    </w:p>
    <w:p w14:paraId="1E27A4E3" w14:textId="2A13592C" w:rsidR="00D5262D" w:rsidDel="00FC7701" w:rsidRDefault="00D5262D" w:rsidP="00D5262D">
      <w:pPr>
        <w:pStyle w:val="EditorsNote"/>
        <w:rPr>
          <w:del w:id="167" w:author="Bruno Landais" w:date="2019-09-16T14:22:00Z"/>
        </w:rPr>
      </w:pPr>
      <w:del w:id="168" w:author="Bruno Landais" w:date="2019-09-16T14:22:00Z">
        <w:r w:rsidDel="00FC7701">
          <w:delText>Editor's Note: other characters, e.g. white space, may also need to be restricted from the Set ID.</w:delText>
        </w:r>
      </w:del>
    </w:p>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E3142" w:rsidRPr="006B541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77DDA" w14:textId="77777777" w:rsidR="0095054C" w:rsidRDefault="0095054C">
      <w:r>
        <w:separator/>
      </w:r>
    </w:p>
  </w:endnote>
  <w:endnote w:type="continuationSeparator" w:id="0">
    <w:p w14:paraId="65F77DDB" w14:textId="77777777" w:rsidR="0095054C" w:rsidRDefault="00950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95054C" w:rsidRDefault="00950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95054C" w:rsidRDefault="00950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95054C" w:rsidRDefault="00950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77DD8" w14:textId="77777777" w:rsidR="0095054C" w:rsidRDefault="0095054C">
      <w:r>
        <w:separator/>
      </w:r>
    </w:p>
  </w:footnote>
  <w:footnote w:type="continuationSeparator" w:id="0">
    <w:p w14:paraId="65F77DD9" w14:textId="77777777" w:rsidR="0095054C" w:rsidRDefault="00950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95054C" w:rsidRDefault="00950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95054C" w:rsidRDefault="00950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95054C" w:rsidRDefault="00950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95054C" w:rsidRDefault="009505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95054C" w:rsidRDefault="009505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95054C" w:rsidRDefault="00950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45B332CE"/>
    <w:multiLevelType w:val="hybridMultilevel"/>
    <w:tmpl w:val="8F80ACDC"/>
    <w:lvl w:ilvl="0" w:tplc="4D123B26">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6" w15:restartNumberingAfterBreak="0">
    <w:nsid w:val="6D4B193D"/>
    <w:multiLevelType w:val="hybridMultilevel"/>
    <w:tmpl w:val="C0224A1C"/>
    <w:lvl w:ilvl="0" w:tplc="57049464">
      <w:start w:val="3"/>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num>
  <w:num w:numId="6">
    <w:abstractNumId w:val="5"/>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16F94"/>
    <w:rsid w:val="00022E4A"/>
    <w:rsid w:val="0002424C"/>
    <w:rsid w:val="00064457"/>
    <w:rsid w:val="00075B1E"/>
    <w:rsid w:val="000815C2"/>
    <w:rsid w:val="00091D9F"/>
    <w:rsid w:val="00092D48"/>
    <w:rsid w:val="000A1F6F"/>
    <w:rsid w:val="000A6394"/>
    <w:rsid w:val="000A66D7"/>
    <w:rsid w:val="000B7FED"/>
    <w:rsid w:val="000C038A"/>
    <w:rsid w:val="000C6598"/>
    <w:rsid w:val="000D70C5"/>
    <w:rsid w:val="000E3142"/>
    <w:rsid w:val="000E3629"/>
    <w:rsid w:val="000E377B"/>
    <w:rsid w:val="000F5B09"/>
    <w:rsid w:val="001103AA"/>
    <w:rsid w:val="00113C0E"/>
    <w:rsid w:val="001155EB"/>
    <w:rsid w:val="00125994"/>
    <w:rsid w:val="00132E3D"/>
    <w:rsid w:val="00134337"/>
    <w:rsid w:val="001365B8"/>
    <w:rsid w:val="001424D0"/>
    <w:rsid w:val="00145D43"/>
    <w:rsid w:val="001573F2"/>
    <w:rsid w:val="00165C38"/>
    <w:rsid w:val="00171E61"/>
    <w:rsid w:val="00192C46"/>
    <w:rsid w:val="00195295"/>
    <w:rsid w:val="00197135"/>
    <w:rsid w:val="001A08B3"/>
    <w:rsid w:val="001A4EDF"/>
    <w:rsid w:val="001A63E1"/>
    <w:rsid w:val="001A7B60"/>
    <w:rsid w:val="001B52F0"/>
    <w:rsid w:val="001B7548"/>
    <w:rsid w:val="001B7A65"/>
    <w:rsid w:val="001C1425"/>
    <w:rsid w:val="001C72FC"/>
    <w:rsid w:val="001E41F3"/>
    <w:rsid w:val="001F2CD2"/>
    <w:rsid w:val="00210AFB"/>
    <w:rsid w:val="00212E89"/>
    <w:rsid w:val="00231783"/>
    <w:rsid w:val="0025161D"/>
    <w:rsid w:val="0026004D"/>
    <w:rsid w:val="002640DD"/>
    <w:rsid w:val="00273B39"/>
    <w:rsid w:val="00275BC1"/>
    <w:rsid w:val="00275D12"/>
    <w:rsid w:val="00284FEB"/>
    <w:rsid w:val="002860C4"/>
    <w:rsid w:val="00297CB2"/>
    <w:rsid w:val="002A5F0E"/>
    <w:rsid w:val="002B5741"/>
    <w:rsid w:val="002B59B7"/>
    <w:rsid w:val="002D567E"/>
    <w:rsid w:val="002E1E29"/>
    <w:rsid w:val="002E48D5"/>
    <w:rsid w:val="002E676B"/>
    <w:rsid w:val="002E6A15"/>
    <w:rsid w:val="002F36BE"/>
    <w:rsid w:val="00305409"/>
    <w:rsid w:val="00316AD9"/>
    <w:rsid w:val="0032542A"/>
    <w:rsid w:val="00335076"/>
    <w:rsid w:val="0034608D"/>
    <w:rsid w:val="003505BE"/>
    <w:rsid w:val="00360318"/>
    <w:rsid w:val="003609EF"/>
    <w:rsid w:val="0036231A"/>
    <w:rsid w:val="003737BD"/>
    <w:rsid w:val="00374DD4"/>
    <w:rsid w:val="00384AD6"/>
    <w:rsid w:val="00386EAE"/>
    <w:rsid w:val="003971C1"/>
    <w:rsid w:val="003E1A36"/>
    <w:rsid w:val="003E4FAB"/>
    <w:rsid w:val="003E6181"/>
    <w:rsid w:val="003E6A93"/>
    <w:rsid w:val="003F622E"/>
    <w:rsid w:val="00410371"/>
    <w:rsid w:val="00414EDB"/>
    <w:rsid w:val="00416ECE"/>
    <w:rsid w:val="00420DBB"/>
    <w:rsid w:val="004242F1"/>
    <w:rsid w:val="004273B5"/>
    <w:rsid w:val="00436EE9"/>
    <w:rsid w:val="00442C0E"/>
    <w:rsid w:val="00447048"/>
    <w:rsid w:val="004565B7"/>
    <w:rsid w:val="00474DF7"/>
    <w:rsid w:val="004A48E7"/>
    <w:rsid w:val="004B4D6D"/>
    <w:rsid w:val="004B75B7"/>
    <w:rsid w:val="004E1669"/>
    <w:rsid w:val="004E2FC6"/>
    <w:rsid w:val="004F118A"/>
    <w:rsid w:val="004F6F9A"/>
    <w:rsid w:val="00503A77"/>
    <w:rsid w:val="0051580D"/>
    <w:rsid w:val="0052732C"/>
    <w:rsid w:val="00527D2B"/>
    <w:rsid w:val="005322E3"/>
    <w:rsid w:val="0054027D"/>
    <w:rsid w:val="00547111"/>
    <w:rsid w:val="00555BDC"/>
    <w:rsid w:val="00570453"/>
    <w:rsid w:val="005855C1"/>
    <w:rsid w:val="00592D74"/>
    <w:rsid w:val="005A57F5"/>
    <w:rsid w:val="005B13F5"/>
    <w:rsid w:val="005C6386"/>
    <w:rsid w:val="005D38E5"/>
    <w:rsid w:val="005D524B"/>
    <w:rsid w:val="005E2C44"/>
    <w:rsid w:val="005E3B66"/>
    <w:rsid w:val="005F2E4E"/>
    <w:rsid w:val="005F2FE6"/>
    <w:rsid w:val="005F31F3"/>
    <w:rsid w:val="006075F0"/>
    <w:rsid w:val="00621188"/>
    <w:rsid w:val="00621668"/>
    <w:rsid w:val="006257ED"/>
    <w:rsid w:val="00632468"/>
    <w:rsid w:val="00642279"/>
    <w:rsid w:val="00646B33"/>
    <w:rsid w:val="00655916"/>
    <w:rsid w:val="006943B0"/>
    <w:rsid w:val="00695808"/>
    <w:rsid w:val="006B46FB"/>
    <w:rsid w:val="006B7C63"/>
    <w:rsid w:val="006C0665"/>
    <w:rsid w:val="006E21FB"/>
    <w:rsid w:val="006E381E"/>
    <w:rsid w:val="007045EF"/>
    <w:rsid w:val="007414C9"/>
    <w:rsid w:val="00744816"/>
    <w:rsid w:val="007643A0"/>
    <w:rsid w:val="00784ABA"/>
    <w:rsid w:val="007852CE"/>
    <w:rsid w:val="00792342"/>
    <w:rsid w:val="00794B25"/>
    <w:rsid w:val="00795E05"/>
    <w:rsid w:val="00795FF2"/>
    <w:rsid w:val="007977A8"/>
    <w:rsid w:val="007B512A"/>
    <w:rsid w:val="007B5A1F"/>
    <w:rsid w:val="007B680D"/>
    <w:rsid w:val="007C2097"/>
    <w:rsid w:val="007D6A07"/>
    <w:rsid w:val="007E15F9"/>
    <w:rsid w:val="007E7217"/>
    <w:rsid w:val="007E774F"/>
    <w:rsid w:val="007F4157"/>
    <w:rsid w:val="007F7259"/>
    <w:rsid w:val="00803C78"/>
    <w:rsid w:val="008040A8"/>
    <w:rsid w:val="008127D8"/>
    <w:rsid w:val="008279FA"/>
    <w:rsid w:val="00835740"/>
    <w:rsid w:val="00836388"/>
    <w:rsid w:val="0083753F"/>
    <w:rsid w:val="00840026"/>
    <w:rsid w:val="00840252"/>
    <w:rsid w:val="00842359"/>
    <w:rsid w:val="00844140"/>
    <w:rsid w:val="00845B5D"/>
    <w:rsid w:val="008513BF"/>
    <w:rsid w:val="008626E7"/>
    <w:rsid w:val="00865CB4"/>
    <w:rsid w:val="00870EE7"/>
    <w:rsid w:val="00873008"/>
    <w:rsid w:val="0088262D"/>
    <w:rsid w:val="008863B9"/>
    <w:rsid w:val="00893065"/>
    <w:rsid w:val="00894D78"/>
    <w:rsid w:val="008972C0"/>
    <w:rsid w:val="008A45A6"/>
    <w:rsid w:val="008A4C6A"/>
    <w:rsid w:val="008B4E39"/>
    <w:rsid w:val="008E005E"/>
    <w:rsid w:val="008E399C"/>
    <w:rsid w:val="008E40B1"/>
    <w:rsid w:val="008F193E"/>
    <w:rsid w:val="008F686C"/>
    <w:rsid w:val="008F68B0"/>
    <w:rsid w:val="00911FF0"/>
    <w:rsid w:val="009140E3"/>
    <w:rsid w:val="009148DE"/>
    <w:rsid w:val="009151FD"/>
    <w:rsid w:val="0092210F"/>
    <w:rsid w:val="00923E05"/>
    <w:rsid w:val="00925DE1"/>
    <w:rsid w:val="00941E30"/>
    <w:rsid w:val="00942662"/>
    <w:rsid w:val="0095054C"/>
    <w:rsid w:val="00974B4A"/>
    <w:rsid w:val="00976DE0"/>
    <w:rsid w:val="009777D9"/>
    <w:rsid w:val="00982C8D"/>
    <w:rsid w:val="00991B88"/>
    <w:rsid w:val="009A1F9E"/>
    <w:rsid w:val="009A5753"/>
    <w:rsid w:val="009A579D"/>
    <w:rsid w:val="009B46C8"/>
    <w:rsid w:val="009C0512"/>
    <w:rsid w:val="009C1BF1"/>
    <w:rsid w:val="009E3297"/>
    <w:rsid w:val="009E60C0"/>
    <w:rsid w:val="009F734F"/>
    <w:rsid w:val="00A149C8"/>
    <w:rsid w:val="00A246B6"/>
    <w:rsid w:val="00A35269"/>
    <w:rsid w:val="00A47E70"/>
    <w:rsid w:val="00A50CF0"/>
    <w:rsid w:val="00A65E34"/>
    <w:rsid w:val="00A70753"/>
    <w:rsid w:val="00A74D45"/>
    <w:rsid w:val="00A75C05"/>
    <w:rsid w:val="00A7671C"/>
    <w:rsid w:val="00A77F56"/>
    <w:rsid w:val="00A97EFD"/>
    <w:rsid w:val="00AA2CBC"/>
    <w:rsid w:val="00AA5E57"/>
    <w:rsid w:val="00AC5820"/>
    <w:rsid w:val="00AD1CD8"/>
    <w:rsid w:val="00B05560"/>
    <w:rsid w:val="00B258BB"/>
    <w:rsid w:val="00B3795B"/>
    <w:rsid w:val="00B50752"/>
    <w:rsid w:val="00B67B97"/>
    <w:rsid w:val="00B813DE"/>
    <w:rsid w:val="00B94CF4"/>
    <w:rsid w:val="00B968C8"/>
    <w:rsid w:val="00BA2AA1"/>
    <w:rsid w:val="00BA3EC5"/>
    <w:rsid w:val="00BA485F"/>
    <w:rsid w:val="00BA51D9"/>
    <w:rsid w:val="00BA5A1D"/>
    <w:rsid w:val="00BB5DFC"/>
    <w:rsid w:val="00BC0F99"/>
    <w:rsid w:val="00BC3777"/>
    <w:rsid w:val="00BD279D"/>
    <w:rsid w:val="00BD6BB8"/>
    <w:rsid w:val="00BF1DFF"/>
    <w:rsid w:val="00C22DE5"/>
    <w:rsid w:val="00C34044"/>
    <w:rsid w:val="00C461D6"/>
    <w:rsid w:val="00C46F0E"/>
    <w:rsid w:val="00C655DF"/>
    <w:rsid w:val="00C66BA2"/>
    <w:rsid w:val="00C673FF"/>
    <w:rsid w:val="00C7626B"/>
    <w:rsid w:val="00C766CC"/>
    <w:rsid w:val="00C832C7"/>
    <w:rsid w:val="00C8767E"/>
    <w:rsid w:val="00C9095D"/>
    <w:rsid w:val="00C92565"/>
    <w:rsid w:val="00C95985"/>
    <w:rsid w:val="00CA3187"/>
    <w:rsid w:val="00CA59C4"/>
    <w:rsid w:val="00CA611D"/>
    <w:rsid w:val="00CB1CE9"/>
    <w:rsid w:val="00CC0AAE"/>
    <w:rsid w:val="00CC5026"/>
    <w:rsid w:val="00CC68D0"/>
    <w:rsid w:val="00CC7F4A"/>
    <w:rsid w:val="00CD05B4"/>
    <w:rsid w:val="00CD438A"/>
    <w:rsid w:val="00CD7306"/>
    <w:rsid w:val="00CF48AB"/>
    <w:rsid w:val="00D03F9A"/>
    <w:rsid w:val="00D06D51"/>
    <w:rsid w:val="00D06E1A"/>
    <w:rsid w:val="00D24991"/>
    <w:rsid w:val="00D35B66"/>
    <w:rsid w:val="00D44CA2"/>
    <w:rsid w:val="00D50255"/>
    <w:rsid w:val="00D5262D"/>
    <w:rsid w:val="00D52984"/>
    <w:rsid w:val="00D66520"/>
    <w:rsid w:val="00D922BF"/>
    <w:rsid w:val="00D94049"/>
    <w:rsid w:val="00DA65F4"/>
    <w:rsid w:val="00DA6C96"/>
    <w:rsid w:val="00DD2C5A"/>
    <w:rsid w:val="00DD72AC"/>
    <w:rsid w:val="00DE34CF"/>
    <w:rsid w:val="00DE79E6"/>
    <w:rsid w:val="00DF1D9B"/>
    <w:rsid w:val="00DF759B"/>
    <w:rsid w:val="00E03FA6"/>
    <w:rsid w:val="00E12FA3"/>
    <w:rsid w:val="00E13F3D"/>
    <w:rsid w:val="00E256F7"/>
    <w:rsid w:val="00E34898"/>
    <w:rsid w:val="00E51E9E"/>
    <w:rsid w:val="00E722A4"/>
    <w:rsid w:val="00E8079D"/>
    <w:rsid w:val="00EA745C"/>
    <w:rsid w:val="00EB09B7"/>
    <w:rsid w:val="00EB1AEB"/>
    <w:rsid w:val="00EC1975"/>
    <w:rsid w:val="00ED3B14"/>
    <w:rsid w:val="00ED7C01"/>
    <w:rsid w:val="00EE06A0"/>
    <w:rsid w:val="00EE3429"/>
    <w:rsid w:val="00EE604E"/>
    <w:rsid w:val="00EE7D7C"/>
    <w:rsid w:val="00EF1A98"/>
    <w:rsid w:val="00EF4759"/>
    <w:rsid w:val="00F00987"/>
    <w:rsid w:val="00F010A6"/>
    <w:rsid w:val="00F06A79"/>
    <w:rsid w:val="00F10827"/>
    <w:rsid w:val="00F11B3C"/>
    <w:rsid w:val="00F21D79"/>
    <w:rsid w:val="00F2309E"/>
    <w:rsid w:val="00F25D98"/>
    <w:rsid w:val="00F26E4F"/>
    <w:rsid w:val="00F300FB"/>
    <w:rsid w:val="00F3427A"/>
    <w:rsid w:val="00F360AC"/>
    <w:rsid w:val="00F36142"/>
    <w:rsid w:val="00F41BF9"/>
    <w:rsid w:val="00F464B5"/>
    <w:rsid w:val="00F637B9"/>
    <w:rsid w:val="00F63E0A"/>
    <w:rsid w:val="00F77475"/>
    <w:rsid w:val="00F91B92"/>
    <w:rsid w:val="00FA2F87"/>
    <w:rsid w:val="00FA3C29"/>
    <w:rsid w:val="00FA6B92"/>
    <w:rsid w:val="00FB459A"/>
    <w:rsid w:val="00FB6386"/>
    <w:rsid w:val="00FC066A"/>
    <w:rsid w:val="00FC7701"/>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R2,2,H21,E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aliases w:val="H2 Char,UNDERRUBRIK 1-2 Char,h2 Char,2nd level Char,õberschrift 2 Char,R2 Char,2 Char,H21 Char,E2 Char,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character" w:customStyle="1" w:styleId="B1Char1">
    <w:name w:val="B1 Char1"/>
    <w:rsid w:val="004E2FC6"/>
    <w:rPr>
      <w:lang w:val="en-GB" w:eastAsia="en-US" w:bidi="ar-SA"/>
    </w:rPr>
  </w:style>
  <w:style w:type="character" w:customStyle="1" w:styleId="B2Char">
    <w:name w:val="B2 Char"/>
    <w:link w:val="B2"/>
    <w:rsid w:val="004E2F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139EB-58EC-4E14-9FD1-8CC1A2759DF9}">
  <ds:schemaRefs>
    <ds:schemaRef ds:uri="http://schemas.microsoft.com/office/2006/metadata/properties"/>
    <ds:schemaRef ds:uri="71c5aaf6-e6ce-465b-b873-5148d2a4c105"/>
    <ds:schemaRef ds:uri="http://schemas.microsoft.com/office/2006/documentManagement/types"/>
    <ds:schemaRef ds:uri="http://schemas.openxmlformats.org/package/2006/metadata/core-properties"/>
    <ds:schemaRef ds:uri="http://purl.org/dc/elements/1.1/"/>
    <ds:schemaRef ds:uri="http://www.w3.org/XML/1998/namespace"/>
    <ds:schemaRef ds:uri="http://schemas.microsoft.com/office/infopath/2007/PartnerControls"/>
    <ds:schemaRef ds:uri="687e87d0-d0a8-4c48-8f94-14f0c67212c5"/>
    <ds:schemaRef ds:uri="http://purl.org/dc/dcmitype/"/>
    <ds:schemaRef ds:uri="http://purl.org/dc/terms/"/>
  </ds:schemaRefs>
</ds:datastoreItem>
</file>

<file path=customXml/itemProps2.xml><?xml version="1.0" encoding="utf-8"?>
<ds:datastoreItem xmlns:ds="http://schemas.openxmlformats.org/officeDocument/2006/customXml" ds:itemID="{0FE8A4E2-1DFD-485A-B61A-0715C30F2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0765E5-32CF-4C01-8945-9C0BACFCF477}">
  <ds:schemaRefs>
    <ds:schemaRef ds:uri="Microsoft.SharePoint.Taxonomy.ContentTypeSync"/>
  </ds:schemaRefs>
</ds:datastoreItem>
</file>

<file path=customXml/itemProps4.xml><?xml version="1.0" encoding="utf-8"?>
<ds:datastoreItem xmlns:ds="http://schemas.openxmlformats.org/officeDocument/2006/customXml" ds:itemID="{46A555C0-5CEF-4C4A-BB05-2187530B71E2}">
  <ds:schemaRefs>
    <ds:schemaRef ds:uri="http://schemas.microsoft.com/sharepoint/events"/>
  </ds:schemaRefs>
</ds:datastoreItem>
</file>

<file path=customXml/itemProps5.xml><?xml version="1.0" encoding="utf-8"?>
<ds:datastoreItem xmlns:ds="http://schemas.openxmlformats.org/officeDocument/2006/customXml" ds:itemID="{A62AFCD3-28A9-4734-BB11-D3180724EE22}">
  <ds:schemaRefs>
    <ds:schemaRef ds:uri="http://schemas.microsoft.com/sharepoint/v3/contenttype/forms"/>
  </ds:schemaRefs>
</ds:datastoreItem>
</file>

<file path=customXml/itemProps6.xml><?xml version="1.0" encoding="utf-8"?>
<ds:datastoreItem xmlns:ds="http://schemas.openxmlformats.org/officeDocument/2006/customXml" ds:itemID="{207D2701-BEB3-4527-BBEF-8BC0DE0E7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5</Pages>
  <Words>1192</Words>
  <Characters>7255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54</cp:revision>
  <cp:lastPrinted>1900-01-01T08:00:00Z</cp:lastPrinted>
  <dcterms:created xsi:type="dcterms:W3CDTF">2019-08-27T21:11:00Z</dcterms:created>
  <dcterms:modified xsi:type="dcterms:W3CDTF">2019-09-20T08:53:00Z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